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3949EC" w:rsidR="001E41F3" w:rsidRPr="00F72A51" w:rsidRDefault="00A01D21">
      <w:pPr>
        <w:pStyle w:val="CRCoverPage"/>
        <w:tabs>
          <w:tab w:val="right" w:pos="9639"/>
        </w:tabs>
        <w:spacing w:after="0"/>
        <w:rPr>
          <w:b/>
          <w:i/>
          <w:sz w:val="28"/>
          <w:lang w:val="en-US" w:eastAsia="zh-CN"/>
        </w:rPr>
      </w:pPr>
      <w:r w:rsidRPr="00A01D21">
        <w:rPr>
          <w:b/>
          <w:sz w:val="24"/>
          <w:lang w:val="en-US"/>
        </w:rPr>
        <w:t>3GPP SA WG2 Meeting #16</w:t>
      </w:r>
      <w:r w:rsidR="003F6BBB">
        <w:rPr>
          <w:b/>
          <w:sz w:val="24"/>
          <w:lang w:val="en-US"/>
        </w:rPr>
        <w:t>7</w:t>
      </w:r>
      <w:r w:rsidR="001E41F3" w:rsidRPr="00F72A51">
        <w:rPr>
          <w:b/>
          <w:i/>
          <w:sz w:val="28"/>
          <w:lang w:val="en-US"/>
        </w:rPr>
        <w:tab/>
      </w:r>
      <w:fldSimple w:instr="DOCPROPERTY  Tdoc#  \* MERGEFORMAT">
        <w:r w:rsidR="00693043" w:rsidRPr="00F72A51">
          <w:rPr>
            <w:b/>
            <w:i/>
            <w:noProof/>
            <w:sz w:val="28"/>
            <w:lang w:val="en-US"/>
          </w:rPr>
          <w:t>S</w:t>
        </w:r>
        <w:r w:rsidR="00F67FB9" w:rsidRPr="00F67FB9">
          <w:rPr>
            <w:b/>
            <w:i/>
            <w:noProof/>
            <w:sz w:val="28"/>
            <w:lang w:val="en-US"/>
          </w:rPr>
          <w:t>2-250</w:t>
        </w:r>
        <w:r w:rsidR="000968C7">
          <w:rPr>
            <w:rFonts w:hint="eastAsia"/>
            <w:b/>
            <w:i/>
            <w:noProof/>
            <w:sz w:val="28"/>
            <w:lang w:val="en-US" w:eastAsia="zh-CN"/>
          </w:rPr>
          <w:t>1790</w:t>
        </w:r>
      </w:fldSimple>
    </w:p>
    <w:p w14:paraId="7CB45193" w14:textId="13FF7C11" w:rsidR="001E41F3" w:rsidRPr="00717B63" w:rsidRDefault="003F6BBB" w:rsidP="005E2C44">
      <w:pPr>
        <w:pStyle w:val="CRCoverPage"/>
        <w:outlineLvl w:val="0"/>
        <w:rPr>
          <w:b/>
          <w:noProof/>
          <w:sz w:val="24"/>
          <w:lang w:val="en-US"/>
        </w:rPr>
      </w:pPr>
      <w:r w:rsidRPr="003F6BBB">
        <w:rPr>
          <w:b/>
          <w:noProof/>
          <w:sz w:val="24"/>
        </w:rPr>
        <w:t>Athens, Greece, 17-21 February 2025</w:t>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3941F7" w:rsidRPr="00717B63">
        <w:rPr>
          <w:rFonts w:cs="Arial"/>
          <w:b/>
          <w:i/>
          <w:iCs/>
          <w:noProof/>
          <w:color w:val="0000FF"/>
          <w:szCs w:val="16"/>
          <w:lang w:val="en-US"/>
        </w:rPr>
        <w:t>(was S2-2</w:t>
      </w:r>
      <w:r w:rsidR="00F67FB9">
        <w:rPr>
          <w:rFonts w:cs="Arial"/>
          <w:b/>
          <w:i/>
          <w:iCs/>
          <w:noProof/>
          <w:color w:val="0000FF"/>
          <w:szCs w:val="16"/>
          <w:lang w:val="en-US"/>
        </w:rPr>
        <w:t>5</w:t>
      </w:r>
      <w:r w:rsidR="003941F7" w:rsidRPr="00717B63">
        <w:rPr>
          <w:rFonts w:cs="Arial"/>
          <w:b/>
          <w:i/>
          <w:iCs/>
          <w:noProof/>
          <w:color w:val="0000FF"/>
          <w:szCs w:val="16"/>
          <w:lang w:val="en-US"/>
        </w:rPr>
        <w:t>0</w:t>
      </w:r>
      <w:r w:rsidR="00A41C81">
        <w:rPr>
          <w:rFonts w:cs="Arial" w:hint="eastAsia"/>
          <w:b/>
          <w:i/>
          <w:iCs/>
          <w:noProof/>
          <w:color w:val="0000FF"/>
          <w:szCs w:val="16"/>
          <w:lang w:val="en-US" w:eastAsia="zh-CN"/>
        </w:rPr>
        <w:t>0169</w:t>
      </w:r>
      <w:r w:rsidR="003941F7" w:rsidRPr="00717B63">
        <w:rPr>
          <w:rFonts w:cs="Arial"/>
          <w:b/>
          <w:i/>
          <w:iCs/>
          <w:noProof/>
          <w:color w:val="0000FF"/>
          <w:szCs w:val="16"/>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83140" w:rsidR="001E41F3" w:rsidRPr="00410371" w:rsidRDefault="005B1B62" w:rsidP="00E13F3D">
            <w:pPr>
              <w:pStyle w:val="CRCoverPage"/>
              <w:spacing w:after="0"/>
              <w:jc w:val="right"/>
              <w:rPr>
                <w:b/>
                <w:noProof/>
                <w:sz w:val="28"/>
              </w:rPr>
            </w:pPr>
            <w:fldSimple w:instr="DOCPROPERTY  Spec#  \* MERGEFORMAT">
              <w:r>
                <w:rPr>
                  <w:b/>
                  <w:noProof/>
                  <w:sz w:val="28"/>
                </w:rPr>
                <w:t>23.</w:t>
              </w:r>
              <w:r w:rsidR="00891683">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660AFE" w:rsidR="001E41F3" w:rsidRPr="00410371" w:rsidRDefault="00617B08" w:rsidP="00C12C54">
            <w:pPr>
              <w:pStyle w:val="CRCoverPage"/>
              <w:spacing w:after="0"/>
              <w:jc w:val="right"/>
              <w:rPr>
                <w:noProof/>
                <w:lang w:eastAsia="zh-CN"/>
              </w:rPr>
            </w:pPr>
            <w:r w:rsidRPr="00617B08">
              <w:rPr>
                <w:b/>
                <w:noProof/>
                <w:sz w:val="28"/>
              </w:rPr>
              <w:t>1531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3AE60E" w:rsidR="001E41F3" w:rsidRPr="00410371" w:rsidRDefault="00617B0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414C6"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891683">
                <w:rPr>
                  <w:b/>
                  <w:noProof/>
                  <w:sz w:val="28"/>
                </w:rPr>
                <w:t>1</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8D056" w:rsidR="001E41F3" w:rsidRDefault="00131A54">
            <w:pPr>
              <w:pStyle w:val="CRCoverPage"/>
              <w:spacing w:after="0"/>
              <w:ind w:left="100"/>
              <w:rPr>
                <w:noProof/>
              </w:rPr>
            </w:pPr>
            <w:r>
              <w:rPr>
                <w:lang w:eastAsia="zh-CN"/>
              </w:rPr>
              <w:t>Resolving ENs</w:t>
            </w:r>
            <w:r w:rsidR="006B36C0">
              <w:rPr>
                <w:lang w:eastAsia="zh-CN"/>
              </w:rPr>
              <w:t xml:space="preserve"> on </w:t>
            </w:r>
            <w:r>
              <w:rPr>
                <w:lang w:eastAsia="zh-CN"/>
              </w:rPr>
              <w:t>Avatar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AD537" w:rsidR="001E41F3" w:rsidRDefault="00431A4F">
            <w:pPr>
              <w:pStyle w:val="CRCoverPage"/>
              <w:spacing w:after="0"/>
              <w:ind w:left="100"/>
              <w:rPr>
                <w:noProof/>
                <w:lang w:eastAsia="zh-CN"/>
              </w:rPr>
            </w:pPr>
            <w:r w:rsidRPr="00431A4F">
              <w:t>202</w:t>
            </w:r>
            <w:r w:rsidR="006B36C0">
              <w:t>5</w:t>
            </w:r>
            <w:r w:rsidRPr="00431A4F">
              <w:t>-</w:t>
            </w:r>
            <w:r w:rsidR="006B36C0">
              <w:t>0</w:t>
            </w:r>
            <w:r w:rsidR="00B42B97">
              <w:rPr>
                <w:lang w:eastAsia="zh-CN"/>
              </w:rPr>
              <w:t>2</w:t>
            </w:r>
            <w:r w:rsidR="005333C3">
              <w:t>-</w:t>
            </w:r>
            <w:r w:rsidR="002801BF">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0729A" w:rsidR="001E41F3" w:rsidRDefault="00866085"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ECE8DD" w14:textId="21C91A70" w:rsidR="00505FC2" w:rsidRDefault="000F6171" w:rsidP="00505FC2">
            <w:pPr>
              <w:pStyle w:val="CRCoverPage"/>
              <w:spacing w:after="0"/>
              <w:ind w:left="100"/>
              <w:rPr>
                <w:noProof/>
              </w:rPr>
            </w:pPr>
            <w:r>
              <w:rPr>
                <w:noProof/>
              </w:rPr>
              <w:t xml:space="preserve">To resolve following </w:t>
            </w:r>
            <w:r w:rsidR="00505FC2">
              <w:rPr>
                <w:noProof/>
              </w:rPr>
              <w:t>Editor’s Notes capatured in clause AC.11.3.2.1:</w:t>
            </w:r>
          </w:p>
          <w:p w14:paraId="182E2FCE" w14:textId="77777777" w:rsidR="008123BE" w:rsidRDefault="008123BE" w:rsidP="008123BE">
            <w:pPr>
              <w:pStyle w:val="EditorsNote"/>
            </w:pPr>
            <w:r>
              <w:t>Editor's note:</w:t>
            </w:r>
            <w:r>
              <w:tab/>
              <w:t>Whether MF download the avatar representation directly from BAR or via DC AS is FFS.</w:t>
            </w:r>
          </w:p>
          <w:p w14:paraId="06FC2B42" w14:textId="145B01A1" w:rsidR="001E41F3" w:rsidRDefault="0073711E" w:rsidP="00D4343E">
            <w:pPr>
              <w:pStyle w:val="CRCoverPage"/>
              <w:spacing w:after="0"/>
              <w:ind w:left="100"/>
              <w:rPr>
                <w:noProof/>
              </w:rPr>
            </w:pPr>
            <w:r>
              <w:rPr>
                <w:noProof/>
              </w:rPr>
              <w:t>There are misalignment</w:t>
            </w:r>
            <w:r w:rsidR="000A021C">
              <w:rPr>
                <w:noProof/>
              </w:rPr>
              <w:t>s</w:t>
            </w:r>
            <w:r>
              <w:rPr>
                <w:noProof/>
              </w:rPr>
              <w:t xml:space="preserve"> </w:t>
            </w:r>
            <w:r w:rsidR="00DD0CF5">
              <w:rPr>
                <w:noProof/>
              </w:rPr>
              <w:t xml:space="preserve">between </w:t>
            </w:r>
            <w:r w:rsidR="00DD0CF5" w:rsidRPr="00DD0CF5">
              <w:rPr>
                <w:noProof/>
              </w:rPr>
              <w:t>Figure AC.11.3.2.1-1</w:t>
            </w:r>
            <w:r w:rsidR="00DD0CF5">
              <w:rPr>
                <w:noProof/>
              </w:rPr>
              <w:t xml:space="preserve"> and related de</w:t>
            </w:r>
            <w:r w:rsidR="000A021C">
              <w:rPr>
                <w:noProof/>
              </w:rPr>
              <w:t>scription.</w:t>
            </w:r>
          </w:p>
          <w:p w14:paraId="44917063" w14:textId="77777777" w:rsidR="000A021C" w:rsidRDefault="000A021C" w:rsidP="00D4343E">
            <w:pPr>
              <w:pStyle w:val="CRCoverPage"/>
              <w:spacing w:after="0"/>
              <w:ind w:left="100"/>
              <w:rPr>
                <w:noProof/>
              </w:rPr>
            </w:pPr>
          </w:p>
          <w:p w14:paraId="58D4A98B" w14:textId="025A33AA" w:rsidR="000A021C" w:rsidRDefault="000A021C" w:rsidP="000A021C">
            <w:pPr>
              <w:pStyle w:val="CRCoverPage"/>
              <w:spacing w:after="0"/>
              <w:ind w:left="100"/>
              <w:rPr>
                <w:noProof/>
              </w:rPr>
            </w:pPr>
            <w:r>
              <w:rPr>
                <w:noProof/>
              </w:rPr>
              <w:t xml:space="preserve">There are misalignments between </w:t>
            </w:r>
            <w:r w:rsidRPr="00DD0CF5">
              <w:rPr>
                <w:noProof/>
              </w:rPr>
              <w:t>Figure AC.11.3.2.</w:t>
            </w:r>
            <w:r w:rsidR="009C4C0F">
              <w:rPr>
                <w:noProof/>
              </w:rPr>
              <w:t>2</w:t>
            </w:r>
            <w:r w:rsidRPr="00DD0CF5">
              <w:rPr>
                <w:noProof/>
              </w:rPr>
              <w:t>-1</w:t>
            </w:r>
            <w:r>
              <w:rPr>
                <w:noProof/>
              </w:rPr>
              <w:t xml:space="preserve"> and related description.</w:t>
            </w:r>
          </w:p>
          <w:p w14:paraId="708AA7DE" w14:textId="04DB2ED4" w:rsidR="000A021C" w:rsidRDefault="000A021C" w:rsidP="00D4343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78AE1" w14:textId="26E2DB0D" w:rsidR="009A50FD" w:rsidRDefault="00D86EEE" w:rsidP="00A52E81">
            <w:pPr>
              <w:pStyle w:val="CRCoverPage"/>
              <w:spacing w:after="0"/>
              <w:ind w:left="100"/>
              <w:rPr>
                <w:noProof/>
              </w:rPr>
            </w:pPr>
            <w:r>
              <w:rPr>
                <w:noProof/>
              </w:rPr>
              <w:t>Clarif</w:t>
            </w:r>
            <w:r w:rsidR="00D80E9D">
              <w:rPr>
                <w:noProof/>
              </w:rPr>
              <w:t>ied</w:t>
            </w:r>
            <w:r>
              <w:rPr>
                <w:noProof/>
              </w:rPr>
              <w:t xml:space="preserve"> the communication between MF and BAR for Avatar representation do</w:t>
            </w:r>
            <w:r w:rsidR="00D80E9D">
              <w:rPr>
                <w:noProof/>
              </w:rPr>
              <w:t>wnloading.</w:t>
            </w:r>
          </w:p>
          <w:p w14:paraId="31C656EC" w14:textId="79AF7B0C" w:rsidR="00D80E9D" w:rsidRDefault="00381A4D" w:rsidP="00A52E81">
            <w:pPr>
              <w:pStyle w:val="CRCoverPage"/>
              <w:spacing w:after="0"/>
              <w:ind w:left="100"/>
              <w:rPr>
                <w:noProof/>
              </w:rPr>
            </w:pPr>
            <w:r>
              <w:rPr>
                <w:noProof/>
              </w:rPr>
              <w:t xml:space="preserve">Modify the description </w:t>
            </w:r>
            <w:r w:rsidR="00755009">
              <w:rPr>
                <w:noProof/>
              </w:rPr>
              <w:t xml:space="preserve">of procedures in clause </w:t>
            </w:r>
            <w:r w:rsidR="00755009" w:rsidRPr="00DD0CF5">
              <w:rPr>
                <w:noProof/>
              </w:rPr>
              <w:t>AC.11.3.2.1</w:t>
            </w:r>
            <w:r w:rsidR="00755009">
              <w:rPr>
                <w:noProof/>
              </w:rPr>
              <w:t xml:space="preserve"> and </w:t>
            </w:r>
            <w:r w:rsidR="00755009" w:rsidRPr="00DD0CF5">
              <w:rPr>
                <w:noProof/>
              </w:rPr>
              <w:t>AC.11.3.2.</w:t>
            </w:r>
            <w:r w:rsidR="00E27533">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9DEE1" w:rsidR="001E41F3" w:rsidRDefault="001E1D89">
            <w:pPr>
              <w:pStyle w:val="CRCoverPage"/>
              <w:spacing w:after="0"/>
              <w:ind w:left="100"/>
              <w:rPr>
                <w:noProof/>
              </w:rPr>
            </w:pPr>
            <w:r>
              <w:rPr>
                <w:noProof/>
              </w:rPr>
              <w:t xml:space="preserve">Incompletion of </w:t>
            </w:r>
            <w:r w:rsidR="00721DF3">
              <w:rPr>
                <w:noProof/>
              </w:rPr>
              <w:t>IMS Avatar communication</w:t>
            </w:r>
            <w:r w:rsidR="00700C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1B519" w:rsidR="001E41F3" w:rsidRDefault="00EF5357">
            <w:pPr>
              <w:pStyle w:val="CRCoverPage"/>
              <w:spacing w:after="0"/>
              <w:ind w:left="100"/>
              <w:rPr>
                <w:noProof/>
                <w:lang w:eastAsia="zh-CN"/>
              </w:rPr>
            </w:pPr>
            <w:r>
              <w:rPr>
                <w:noProof/>
                <w:lang w:eastAsia="zh-CN"/>
              </w:rPr>
              <w:t>AC.11.3.2, AC.11.3.2.1</w:t>
            </w:r>
            <w:r w:rsidR="00E27533" w:rsidRPr="00E27533">
              <w:rPr>
                <w:noProof/>
                <w:lang w:eastAsia="zh-CN"/>
              </w:rPr>
              <w:t>, AC.11.3.2.2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6BCB7F0C" w14:textId="77777777" w:rsidR="006F4905" w:rsidRDefault="006F4905" w:rsidP="006F4905">
      <w:pPr>
        <w:pStyle w:val="Heading3"/>
      </w:pPr>
      <w:bookmarkStart w:id="11" w:name="_Toc185595558"/>
      <w:bookmarkStart w:id="12" w:name="_Toc27846933"/>
      <w:bookmarkStart w:id="13" w:name="_Toc36188064"/>
      <w:bookmarkStart w:id="14" w:name="_Toc45183969"/>
      <w:bookmarkStart w:id="15" w:name="_Toc47342811"/>
      <w:bookmarkStart w:id="16" w:name="_Toc51769513"/>
      <w:bookmarkStart w:id="17" w:name="_Toc59095865"/>
      <w:bookmarkEnd w:id="1"/>
      <w:bookmarkEnd w:id="2"/>
      <w:bookmarkEnd w:id="3"/>
      <w:bookmarkEnd w:id="4"/>
      <w:bookmarkEnd w:id="5"/>
      <w:bookmarkEnd w:id="6"/>
      <w:bookmarkEnd w:id="7"/>
      <w:r>
        <w:t>AC.11.3.2</w:t>
      </w:r>
      <w:r>
        <w:tab/>
        <w:t>UE centric procedure</w:t>
      </w:r>
      <w:bookmarkEnd w:id="11"/>
    </w:p>
    <w:p w14:paraId="78D5F182" w14:textId="77777777" w:rsidR="006F4905" w:rsidRDefault="006F4905" w:rsidP="006F4905">
      <w:r>
        <w:t>The UE centric mode includes two scenarios:</w:t>
      </w:r>
    </w:p>
    <w:p w14:paraId="429EF5B2" w14:textId="77777777" w:rsidR="006F4905" w:rsidRDefault="006F4905" w:rsidP="006F4905">
      <w:pPr>
        <w:pStyle w:val="B1"/>
      </w:pPr>
      <w:r>
        <w:t>-</w:t>
      </w:r>
      <w:r>
        <w:tab/>
        <w:t>Sending UE centric: When the UE initiates an avatar communication with the peer UE, the UE that owns the avatar representation should download the avatar representation from BAR, if the Avatar representation is not locally available. The sending UE performs avatar animation and sends the animated video stream to the peer UE.</w:t>
      </w:r>
    </w:p>
    <w:p w14:paraId="67449609" w14:textId="77777777" w:rsidR="006F4905" w:rsidRDefault="006F4905" w:rsidP="006F4905">
      <w:pPr>
        <w:pStyle w:val="B1"/>
      </w:pPr>
      <w:r>
        <w:t>-</w:t>
      </w:r>
      <w:r>
        <w:tab/>
        <w:t>Receiving UE centric: When the UE initiates an avatar communication with the peer UE, the UE that owns the avatar representation should sends the avatar ID to the peer UE. The peer UE downloads the avatar representation from BAR based on the received avatar ID, performs the avatar animation, and displays the animated video stream.</w:t>
      </w:r>
    </w:p>
    <w:p w14:paraId="4D3CD872" w14:textId="77E64BC5" w:rsidR="006F4905" w:rsidRDefault="006F4905" w:rsidP="006F4905">
      <w:pPr>
        <w:pStyle w:val="NO"/>
      </w:pPr>
      <w:r>
        <w:t>NOTE 1:</w:t>
      </w:r>
      <w:r>
        <w:tab/>
        <w:t>It is assumed that both UEs support IMS data channel and at least one UE support avatar animation capability among the two UEs in a</w:t>
      </w:r>
      <w:ins w:id="18" w:author="Qualcomm" w:date="2024-12-26T13:23:00Z">
        <w:r w:rsidR="00CE37F6">
          <w:t>n</w:t>
        </w:r>
      </w:ins>
      <w:r>
        <w:t xml:space="preserve"> avatar communication session.</w:t>
      </w:r>
    </w:p>
    <w:p w14:paraId="32486CF3" w14:textId="77777777" w:rsidR="006F4905" w:rsidRDefault="006F4905" w:rsidP="006F4905">
      <w:pPr>
        <w:pStyle w:val="NO"/>
      </w:pPr>
      <w:r>
        <w:t>NOTE 2:</w:t>
      </w:r>
      <w:r>
        <w:tab/>
        <w:t>UEs could transmit additional data using application data channel and/or audio/video to each other to support the UE centric rendering. The usage of those data is out of scope of this specification.</w:t>
      </w:r>
    </w:p>
    <w:p w14:paraId="7C2D2B1A" w14:textId="77777777" w:rsidR="004534BC" w:rsidRDefault="004534BC" w:rsidP="006F4905">
      <w:pPr>
        <w:pStyle w:val="NO"/>
      </w:pPr>
    </w:p>
    <w:p w14:paraId="49B50039" w14:textId="1C3F270C" w:rsidR="004534BC" w:rsidRDefault="004534BC" w:rsidP="004534BC">
      <w:pPr>
        <w:pBdr>
          <w:top w:val="single" w:sz="4" w:space="1" w:color="auto"/>
          <w:left w:val="single" w:sz="4" w:space="4" w:color="auto"/>
          <w:bottom w:val="single" w:sz="4" w:space="1" w:color="auto"/>
          <w:right w:val="single" w:sz="4" w:space="4" w:color="auto"/>
        </w:pBdr>
        <w:shd w:val="clear" w:color="auto" w:fill="0000FF"/>
        <w:jc w:val="center"/>
        <w:outlineLvl w:val="0"/>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1F887075" w14:textId="77777777" w:rsidR="006F4905" w:rsidRDefault="006F4905" w:rsidP="006F4905">
      <w:pPr>
        <w:pStyle w:val="Heading4"/>
      </w:pPr>
      <w:bookmarkStart w:id="19" w:name="_Toc185595559"/>
      <w:r>
        <w:t>AC.11.3.2.1</w:t>
      </w:r>
      <w:r>
        <w:tab/>
        <w:t>Sending UE centric procedure</w:t>
      </w:r>
      <w:bookmarkEnd w:id="19"/>
    </w:p>
    <w:p w14:paraId="504F0B99" w14:textId="11119B60" w:rsidR="006F4905" w:rsidRDefault="006F4905" w:rsidP="006F4905">
      <w:pPr>
        <w:pStyle w:val="TH"/>
      </w:pPr>
      <w:del w:id="20" w:author="Qualcomm" w:date="2024-12-26T13:50:00Z">
        <w:r w:rsidDel="00172D5A">
          <w:object w:dxaOrig="13332" w:dyaOrig="3889" w14:anchorId="797DD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39.65pt" o:ole="">
              <v:imagedata r:id="rId12" o:title=""/>
            </v:shape>
            <o:OLEObject Type="Embed" ProgID="Visio.Drawing.15" ShapeID="_x0000_i1025" DrawAspect="Content" ObjectID="_1800690997" r:id="rId13"/>
          </w:object>
        </w:r>
      </w:del>
      <w:ins w:id="21" w:author="Qualcomm" w:date="2024-12-26T13:50:00Z">
        <w:r w:rsidR="00172D5A">
          <w:object w:dxaOrig="13330" w:dyaOrig="3890" w14:anchorId="27510E0C">
            <v:shape id="_x0000_i1026" type="#_x0000_t75" style="width:481.65pt;height:139.65pt" o:ole="">
              <v:imagedata r:id="rId14" o:title=""/>
            </v:shape>
            <o:OLEObject Type="Embed" ProgID="Visio.Drawing.15" ShapeID="_x0000_i1026" DrawAspect="Content" ObjectID="_1800690998" r:id="rId15"/>
          </w:object>
        </w:r>
      </w:ins>
    </w:p>
    <w:p w14:paraId="037CD749" w14:textId="77777777" w:rsidR="006F4905" w:rsidRDefault="006F4905" w:rsidP="006F4905">
      <w:pPr>
        <w:pStyle w:val="TF"/>
      </w:pPr>
      <w:r>
        <w:t>Figure AC.11.3.2.1-1: Procedures of Sending UE centric IMS Avatar communication</w:t>
      </w:r>
    </w:p>
    <w:p w14:paraId="675BB1CE" w14:textId="77777777" w:rsidR="006F4905" w:rsidRDefault="006F4905" w:rsidP="006F4905">
      <w:r>
        <w:t>Figure AC.11.3.2.1-1 depicts a typical call flow procedure of sending UE centric IMS Avatar communication. The main steps in the call flow are as follows:</w:t>
      </w:r>
    </w:p>
    <w:p w14:paraId="43C12512" w14:textId="756134FB" w:rsidR="006F4905" w:rsidRDefault="006F4905" w:rsidP="006F4905">
      <w:pPr>
        <w:pStyle w:val="B1"/>
      </w:pPr>
      <w:r>
        <w:t>1.</w:t>
      </w:r>
      <w:r>
        <w:tab/>
        <w:t xml:space="preserve">IMS </w:t>
      </w:r>
      <w:ins w:id="22" w:author="Ericsson" w:date="2025-01-22T06:09:00Z">
        <w:r w:rsidR="00CC614C" w:rsidRPr="00B62436">
          <w:t>audio/video</w:t>
        </w:r>
        <w:r w:rsidR="00CC614C">
          <w:t xml:space="preserve"> </w:t>
        </w:r>
      </w:ins>
      <w:r>
        <w:t>session and bootstrap data channel have been established. UE1 downloads avatar communication application. The avatar ID list is downloaded as described in clause </w:t>
      </w:r>
      <w:del w:id="23" w:author="Qualcomm" w:date="2024-12-26T14:10:00Z">
        <w:r w:rsidDel="00AA0422">
          <w:delText>AC.11.3.1</w:delText>
        </w:r>
      </w:del>
      <w:ins w:id="24" w:author="Qualcomm" w:date="2024-12-26T14:10:00Z">
        <w:r w:rsidR="00AA0422">
          <w:t>AC.11.1</w:t>
        </w:r>
      </w:ins>
      <w:r>
        <w:t xml:space="preserve">. Then </w:t>
      </w:r>
      <w:r>
        <w:lastRenderedPageBreak/>
        <w:t xml:space="preserve">UE1 chooses an avatar ID and runs the avatar communication application. If the avatar representation is locally available </w:t>
      </w:r>
      <w:del w:id="25" w:author="Qualcomm" w:date="2024-12-26T13:51:00Z">
        <w:r w:rsidDel="003604A5">
          <w:delText xml:space="preserve">on </w:delText>
        </w:r>
      </w:del>
      <w:del w:id="26" w:author="Qualcomm" w:date="2024-12-26T13:50:00Z">
        <w:r w:rsidDel="003604A5">
          <w:delText xml:space="preserve">the </w:delText>
        </w:r>
      </w:del>
      <w:ins w:id="27" w:author="Qualcomm" w:date="2024-12-26T13:51:00Z">
        <w:r w:rsidR="003604A5">
          <w:t xml:space="preserve">in </w:t>
        </w:r>
      </w:ins>
      <w:r>
        <w:t xml:space="preserve">UE1, </w:t>
      </w:r>
      <w:del w:id="28" w:author="Qualcomm" w:date="2024-12-26T13:51:00Z">
        <w:r w:rsidDel="007D4C28">
          <w:delText xml:space="preserve">then </w:delText>
        </w:r>
      </w:del>
      <w:r>
        <w:t>step</w:t>
      </w:r>
      <w:ins w:id="29" w:author="Qualcomm" w:date="2024-12-26T13:51:00Z">
        <w:r w:rsidR="007D4C28">
          <w:t>s</w:t>
        </w:r>
      </w:ins>
      <w:r>
        <w:t xml:space="preserve"> 2-6 </w:t>
      </w:r>
      <w:del w:id="30" w:author="Qualcomm" w:date="2024-12-26T13:51:00Z">
        <w:r w:rsidDel="007D4C28">
          <w:delText xml:space="preserve">can be </w:delText>
        </w:r>
      </w:del>
      <w:ins w:id="31" w:author="Qualcomm" w:date="2024-12-26T13:51:00Z">
        <w:r w:rsidR="007D4C28">
          <w:t xml:space="preserve">are </w:t>
        </w:r>
      </w:ins>
      <w:r>
        <w:t>skipped.</w:t>
      </w:r>
    </w:p>
    <w:p w14:paraId="63B7F955" w14:textId="2A019808" w:rsidR="006F4905" w:rsidRDefault="006F4905" w:rsidP="006F4905">
      <w:pPr>
        <w:pStyle w:val="B1"/>
      </w:pPr>
      <w:r>
        <w:t>2.</w:t>
      </w:r>
      <w:r>
        <w:tab/>
        <w:t xml:space="preserve">P2A application data channel(s) are established between UE1 and </w:t>
      </w:r>
      <w:ins w:id="32" w:author="Qualcomm" w:date="2024-12-26T13:54:00Z">
        <w:r w:rsidR="00AC63CD">
          <w:t xml:space="preserve">the </w:t>
        </w:r>
      </w:ins>
      <w:r>
        <w:t>DC AS which is used for avatar representation transmission.</w:t>
      </w:r>
    </w:p>
    <w:p w14:paraId="23E50AE5" w14:textId="358CEA84" w:rsidR="006F4905" w:rsidRDefault="006F4905" w:rsidP="006F4905">
      <w:pPr>
        <w:pStyle w:val="B1"/>
      </w:pPr>
      <w:r>
        <w:t>3.</w:t>
      </w:r>
      <w:r>
        <w:tab/>
        <w:t xml:space="preserve">UE1 downloads Avatar representation from </w:t>
      </w:r>
      <w:del w:id="33" w:author="Qualcomm" w:date="2024-12-26T13:59:00Z">
        <w:r w:rsidDel="00707D9D">
          <w:delText>DC AS</w:delText>
        </w:r>
      </w:del>
      <w:ins w:id="34" w:author="Qualcomm" w:date="2024-12-26T13:59:00Z">
        <w:r w:rsidR="00707D9D">
          <w:t>BAR</w:t>
        </w:r>
      </w:ins>
      <w:r>
        <w:t xml:space="preserve"> </w:t>
      </w:r>
      <w:ins w:id="35" w:author="Qualcomm" w:date="2024-12-26T13:59:00Z">
        <w:r w:rsidR="002B1B4E">
          <w:t xml:space="preserve">via MF </w:t>
        </w:r>
      </w:ins>
      <w:r>
        <w:t>using avatar ID and UE1's identity (e.g</w:t>
      </w:r>
      <w:r w:rsidRPr="00B62436">
        <w:t xml:space="preserve">., </w:t>
      </w:r>
      <w:del w:id="36" w:author="Ericsson" w:date="2025-01-22T06:07:00Z">
        <w:r w:rsidRPr="00B62436" w:rsidDel="003020AC">
          <w:delText>IMSI</w:delText>
        </w:r>
        <w:r w:rsidDel="003020AC">
          <w:delText xml:space="preserve"> </w:delText>
        </w:r>
      </w:del>
      <w:r>
        <w:t>or MSISDN)</w:t>
      </w:r>
      <w:ins w:id="37" w:author="Qualcomm-r4" w:date="2025-01-22T22:50:00Z" w16du:dateUtc="2025-01-22T14:50:00Z">
        <w:r w:rsidR="000E0BAF">
          <w:t xml:space="preserve"> </w:t>
        </w:r>
        <w:r w:rsidR="000E0BAF" w:rsidRPr="00B62436">
          <w:t>based on the instruction from DC AS</w:t>
        </w:r>
      </w:ins>
      <w:r w:rsidRPr="00AF6667">
        <w:t xml:space="preserve"> through the established application data channel.</w:t>
      </w:r>
    </w:p>
    <w:p w14:paraId="24DFC4F1" w14:textId="730095B6" w:rsidR="006F4905" w:rsidRDefault="006F4905" w:rsidP="006F4905">
      <w:pPr>
        <w:pStyle w:val="B1"/>
      </w:pPr>
      <w:r>
        <w:t>4-5.</w:t>
      </w:r>
      <w:r>
        <w:tab/>
        <w:t xml:space="preserve">The </w:t>
      </w:r>
      <w:del w:id="38" w:author="Qualcomm" w:date="2024-12-26T13:51:00Z">
        <w:r w:rsidDel="007D4C28">
          <w:delText>DC AS</w:delText>
        </w:r>
      </w:del>
      <w:ins w:id="39" w:author="Qualcomm" w:date="2024-12-26T13:51:00Z">
        <w:r w:rsidR="007D4C28">
          <w:t>BAR</w:t>
        </w:r>
      </w:ins>
      <w:r>
        <w:t xml:space="preserve"> </w:t>
      </w:r>
      <w:del w:id="40" w:author="Qualcomm" w:date="2024-12-26T13:52:00Z">
        <w:r w:rsidDel="006B5269">
          <w:delText xml:space="preserve">should </w:delText>
        </w:r>
        <w:r w:rsidDel="007D4C28">
          <w:delText xml:space="preserve">authenticate and </w:delText>
        </w:r>
      </w:del>
      <w:r>
        <w:t>authorize</w:t>
      </w:r>
      <w:ins w:id="41" w:author="Qualcomm" w:date="2024-12-26T13:52:00Z">
        <w:r w:rsidR="006B5269">
          <w:t>s</w:t>
        </w:r>
      </w:ins>
      <w:r>
        <w:t xml:space="preserve"> the </w:t>
      </w:r>
      <w:del w:id="42" w:author="Qualcomm" w:date="2024-12-26T13:52:00Z">
        <w:r w:rsidDel="007D4C28">
          <w:delText xml:space="preserve">UE1 </w:delText>
        </w:r>
      </w:del>
      <w:r>
        <w:t xml:space="preserve">request </w:t>
      </w:r>
      <w:del w:id="43" w:author="Qualcomm" w:date="2024-12-26T13:52:00Z">
        <w:r w:rsidDel="007D4C28">
          <w:delText xml:space="preserve">and </w:delText>
        </w:r>
      </w:del>
      <w:ins w:id="44" w:author="Qualcomm" w:date="2024-12-26T13:52:00Z">
        <w:r w:rsidR="007D4C28">
          <w:t xml:space="preserve">of </w:t>
        </w:r>
      </w:ins>
      <w:r>
        <w:t>download</w:t>
      </w:r>
      <w:ins w:id="45" w:author="Qualcomm" w:date="2024-12-26T13:52:00Z">
        <w:r w:rsidR="007D4C28">
          <w:t>ing</w:t>
        </w:r>
      </w:ins>
      <w:r>
        <w:t xml:space="preserve"> Avatar representation </w:t>
      </w:r>
      <w:del w:id="46" w:author="Qualcomm" w:date="2024-12-26T13:52:00Z">
        <w:r w:rsidDel="007D4C28">
          <w:delText>using avatar ID from the BAR, the BAR</w:delText>
        </w:r>
      </w:del>
      <w:ins w:id="47" w:author="Qualcomm" w:date="2024-12-26T13:52:00Z">
        <w:r w:rsidR="007D4C28">
          <w:t>and</w:t>
        </w:r>
      </w:ins>
      <w:r>
        <w:t xml:space="preserve"> responses with avatar representation data</w:t>
      </w:r>
      <w:ins w:id="48" w:author="Qualcomm" w:date="2024-12-26T13:56:00Z">
        <w:r w:rsidR="00ED435C">
          <w:t xml:space="preserve"> </w:t>
        </w:r>
      </w:ins>
      <w:ins w:id="49" w:author="Qualcomm" w:date="2024-12-26T13:53:00Z">
        <w:r w:rsidR="00887C6B">
          <w:t>to the MF</w:t>
        </w:r>
      </w:ins>
      <w:r>
        <w:t>.</w:t>
      </w:r>
    </w:p>
    <w:p w14:paraId="12776001" w14:textId="08AAB5B9" w:rsidR="00997CEA" w:rsidRDefault="00997CEA" w:rsidP="00997CEA">
      <w:pPr>
        <w:pStyle w:val="B1"/>
        <w:ind w:firstLine="0"/>
      </w:pPr>
      <w:ins w:id="50" w:author="Qualcomm-r1" w:date="2025-01-22T10:04:00Z">
        <w:r w:rsidRPr="00B62436">
          <w:rPr>
            <w:lang w:eastAsia="zh-CN"/>
          </w:rPr>
          <w:t xml:space="preserve">The MF may download </w:t>
        </w:r>
      </w:ins>
      <w:ins w:id="51" w:author="Qualcomm-r1" w:date="2025-01-22T10:05:00Z">
        <w:r w:rsidRPr="00B62436">
          <w:rPr>
            <w:lang w:eastAsia="zh-CN"/>
          </w:rPr>
          <w:t>UE1's avatar representation directly from BAR or indirectly via DC AS.</w:t>
        </w:r>
      </w:ins>
    </w:p>
    <w:p w14:paraId="37930B8C" w14:textId="1CF83D78" w:rsidR="006F4905" w:rsidDel="006B5269" w:rsidRDefault="006F4905" w:rsidP="006F4905">
      <w:pPr>
        <w:pStyle w:val="EditorsNote"/>
        <w:rPr>
          <w:del w:id="52" w:author="Qualcomm" w:date="2024-12-26T13:53:00Z"/>
        </w:rPr>
      </w:pPr>
      <w:del w:id="53" w:author="Qualcomm" w:date="2024-12-26T13:53:00Z">
        <w:r w:rsidDel="006B5269">
          <w:delText>Editor's note:</w:delText>
        </w:r>
        <w:r w:rsidDel="006B5269">
          <w:tab/>
          <w:delText>Whether MF download the avatar representation directly from BAR or via DC AS is FFS.</w:delText>
        </w:r>
      </w:del>
    </w:p>
    <w:p w14:paraId="1F2EC3F7" w14:textId="6AF90F3C" w:rsidR="006F4905" w:rsidRDefault="006F4905" w:rsidP="006F4905">
      <w:pPr>
        <w:pStyle w:val="B1"/>
      </w:pPr>
      <w:r>
        <w:t>6.</w:t>
      </w:r>
      <w:r>
        <w:tab/>
        <w:t xml:space="preserve">The </w:t>
      </w:r>
      <w:del w:id="54" w:author="Qualcomm" w:date="2024-12-26T13:53:00Z">
        <w:r w:rsidDel="00887C6B">
          <w:delText xml:space="preserve">DC AS responses with the avatar representation data to MF, and then </w:delText>
        </w:r>
      </w:del>
      <w:r>
        <w:t xml:space="preserve">MF sends </w:t>
      </w:r>
      <w:ins w:id="55" w:author="Qualcomm" w:date="2024-12-26T13:54:00Z">
        <w:r w:rsidR="00887C6B">
          <w:t xml:space="preserve">the avatar representation </w:t>
        </w:r>
      </w:ins>
      <w:ins w:id="56" w:author="Qualcomm" w:date="2024-12-26T14:19:00Z">
        <w:r w:rsidR="00624720">
          <w:t xml:space="preserve">data </w:t>
        </w:r>
      </w:ins>
      <w:del w:id="57" w:author="Qualcomm" w:date="2024-12-26T13:54:00Z">
        <w:r w:rsidDel="00887C6B">
          <w:delText xml:space="preserve">it back </w:delText>
        </w:r>
      </w:del>
      <w:r>
        <w:t>to UE1.</w:t>
      </w:r>
    </w:p>
    <w:p w14:paraId="6020A6DB" w14:textId="2D8E17E1" w:rsidR="006F4905" w:rsidRDefault="006F4905" w:rsidP="006F4905">
      <w:pPr>
        <w:pStyle w:val="B1"/>
      </w:pPr>
      <w:r>
        <w:t>7.</w:t>
      </w:r>
      <w:r>
        <w:tab/>
        <w:t>UE1 performs avatar animation</w:t>
      </w:r>
      <w:ins w:id="58" w:author="Qualcomm" w:date="2024-12-26T13:57:00Z">
        <w:r w:rsidR="00742294">
          <w:t xml:space="preserve"> with the selected </w:t>
        </w:r>
      </w:ins>
      <w:ins w:id="59" w:author="Dario Serafino Tonesi" w:date="2025-01-07T14:35:00Z">
        <w:r w:rsidR="00874F43">
          <w:t>A</w:t>
        </w:r>
      </w:ins>
      <w:ins w:id="60" w:author="Qualcomm" w:date="2024-12-26T13:57:00Z">
        <w:r w:rsidR="00F93727">
          <w:t>vatar representation</w:t>
        </w:r>
      </w:ins>
      <w:r>
        <w:t>.</w:t>
      </w:r>
    </w:p>
    <w:p w14:paraId="5FAE0E60" w14:textId="77777777" w:rsidR="006F4905" w:rsidRDefault="006F4905" w:rsidP="006F4905">
      <w:pPr>
        <w:pStyle w:val="B1"/>
      </w:pPr>
      <w:r>
        <w:t>8.</w:t>
      </w:r>
      <w:r>
        <w:tab/>
        <w:t>UE1 transmits the animated video stream over RTP to UE2.</w:t>
      </w:r>
    </w:p>
    <w:p w14:paraId="43B4A7E0" w14:textId="77777777" w:rsidR="00FF16A5" w:rsidRDefault="00FF16A5" w:rsidP="00FF16A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3CC0BCCA" w14:textId="77777777" w:rsidR="00BF2AB9" w:rsidRDefault="00BF2AB9" w:rsidP="00BF2AB9">
      <w:pPr>
        <w:pStyle w:val="Heading4"/>
      </w:pPr>
      <w:bookmarkStart w:id="61" w:name="_Toc185595560"/>
      <w:r>
        <w:t>AC.11.3.2.2</w:t>
      </w:r>
      <w:r>
        <w:tab/>
        <w:t>Receiving UE centric procedure</w:t>
      </w:r>
      <w:bookmarkEnd w:id="61"/>
    </w:p>
    <w:p w14:paraId="49176DD8" w14:textId="0EE30085" w:rsidR="00BF2AB9" w:rsidRDefault="00BF2AB9" w:rsidP="00BF2AB9">
      <w:pPr>
        <w:pStyle w:val="TH"/>
      </w:pPr>
      <w:del w:id="62" w:author="Qualcomm" w:date="2025-02-05T23:50:00Z" w16du:dateUtc="2025-02-05T15:50:00Z">
        <w:r w:rsidDel="003C3BC9">
          <w:object w:dxaOrig="13260" w:dyaOrig="5364" w14:anchorId="143E7FFD">
            <v:shape id="_x0000_i1027" type="#_x0000_t75" style="width:480pt;height:197.45pt" o:ole="">
              <v:imagedata r:id="rId16" o:title=""/>
            </v:shape>
            <o:OLEObject Type="Embed" ProgID="Visio.Drawing.15" ShapeID="_x0000_i1027" DrawAspect="Content" ObjectID="_1800690999" r:id="rId17"/>
          </w:object>
        </w:r>
      </w:del>
      <w:r w:rsidR="0059599E">
        <w:object w:dxaOrig="13259" w:dyaOrig="5370" w14:anchorId="331AB40C">
          <v:shape id="_x0000_i1028" type="#_x0000_t75" style="width:480pt;height:197.45pt" o:ole="">
            <v:imagedata r:id="rId18" o:title=""/>
          </v:shape>
          <o:OLEObject Type="Embed" ProgID="Visio.Drawing.15" ShapeID="_x0000_i1028" DrawAspect="Content" ObjectID="_1800691000" r:id="rId19"/>
        </w:object>
      </w:r>
    </w:p>
    <w:p w14:paraId="22DDD6DB" w14:textId="77777777" w:rsidR="00BF2AB9" w:rsidRDefault="00BF2AB9" w:rsidP="00BF2AB9">
      <w:pPr>
        <w:pStyle w:val="TF"/>
      </w:pPr>
      <w:r>
        <w:t>Figure AC.11.3.2.2-1: Procedures of Receiving UE centric IMS Avatar communication</w:t>
      </w:r>
    </w:p>
    <w:p w14:paraId="33884BCD" w14:textId="77777777" w:rsidR="00BF2AB9" w:rsidRDefault="00BF2AB9" w:rsidP="00BF2AB9">
      <w:r>
        <w:lastRenderedPageBreak/>
        <w:t>Figure AC.11.3.2.2-1 depicts a typical call flow procedure of receiving UE centric IMS Avatar communication. The main steps in the call flow are as follows:</w:t>
      </w:r>
    </w:p>
    <w:p w14:paraId="0ED0D2D0" w14:textId="037CC0BB" w:rsidR="00BF2AB9" w:rsidRDefault="00BF2AB9" w:rsidP="00BF2AB9">
      <w:pPr>
        <w:pStyle w:val="B1"/>
      </w:pPr>
      <w:r>
        <w:t>1.</w:t>
      </w:r>
      <w:r>
        <w:tab/>
        <w:t>IMS session and bootstrap data channel have been established. UE1 downloads avatar communication application. The avatar ID list is downloaded as described in clause </w:t>
      </w:r>
      <w:del w:id="63" w:author="Qualcomm" w:date="2024-12-26T14:09:00Z">
        <w:r w:rsidDel="00CB2F56">
          <w:delText>AC.11.3.1</w:delText>
        </w:r>
      </w:del>
      <w:ins w:id="64" w:author="Qualcomm" w:date="2024-12-26T14:09:00Z">
        <w:r w:rsidR="00CB2F56">
          <w:t>AC.11.1</w:t>
        </w:r>
      </w:ins>
      <w:r>
        <w:t>. Then UE1 chooses an avatar ID and runs the avatar communication application.</w:t>
      </w:r>
    </w:p>
    <w:p w14:paraId="7C343925" w14:textId="77777777" w:rsidR="00BF2AB9" w:rsidRDefault="00BF2AB9" w:rsidP="00BF2AB9">
      <w:pPr>
        <w:pStyle w:val="B1"/>
      </w:pPr>
      <w:r>
        <w:t>2.</w:t>
      </w:r>
      <w:r>
        <w:tab/>
        <w:t>P2A2P application data channel(s) are established between UE1/UE2 and DC AS.</w:t>
      </w:r>
    </w:p>
    <w:p w14:paraId="7A813A7F" w14:textId="77777777" w:rsidR="00BF2AB9" w:rsidRDefault="00BF2AB9" w:rsidP="00BF2AB9">
      <w:pPr>
        <w:pStyle w:val="B1"/>
      </w:pPr>
      <w:r>
        <w:t>3.</w:t>
      </w:r>
      <w:r>
        <w:tab/>
        <w:t>UE1 decides to request peer UE to perform avatar animation based on its status such as power, signal, computing power, internal storage, etc.</w:t>
      </w:r>
    </w:p>
    <w:p w14:paraId="4AAE164B" w14:textId="77777777" w:rsidR="00BF2AB9" w:rsidRDefault="00BF2AB9" w:rsidP="00BF2AB9">
      <w:pPr>
        <w:pStyle w:val="B1"/>
      </w:pPr>
      <w:r>
        <w:t>4.</w:t>
      </w:r>
      <w:r>
        <w:tab/>
        <w:t>UE1 performs avatar animation negotiation with the DC AS and UE2. The negotiation includes usage of the UE1's avatar ID and the animation data types (e.g. text and/or facial expression) supported by UE1.</w:t>
      </w:r>
    </w:p>
    <w:p w14:paraId="139A1457" w14:textId="77777777" w:rsidR="00BF2AB9" w:rsidRDefault="00BF2AB9" w:rsidP="00BF2AB9">
      <w:pPr>
        <w:pStyle w:val="EditorsNote"/>
      </w:pPr>
      <w:r>
        <w:t>Editor's note:</w:t>
      </w:r>
      <w:r>
        <w:tab/>
        <w:t>The negotiation procedure needs to be further defined in SA WG4, and cooperation with SA WG4 is needed.</w:t>
      </w:r>
    </w:p>
    <w:p w14:paraId="190AFFF6" w14:textId="7AC8358F" w:rsidR="00BF2AB9" w:rsidRDefault="00BF2AB9" w:rsidP="00BF2AB9">
      <w:pPr>
        <w:pStyle w:val="B1"/>
      </w:pPr>
      <w:r>
        <w:t>5.</w:t>
      </w:r>
      <w:r>
        <w:tab/>
        <w:t xml:space="preserve">UE2 downloads avatar representation from </w:t>
      </w:r>
      <w:del w:id="65" w:author="Qualcomm" w:date="2024-12-26T14:14:00Z">
        <w:r w:rsidDel="00655AB4">
          <w:delText>DC AS</w:delText>
        </w:r>
      </w:del>
      <w:ins w:id="66" w:author="Qualcomm" w:date="2024-12-26T14:14:00Z">
        <w:r w:rsidR="00FB21B7">
          <w:t xml:space="preserve">BAR via </w:t>
        </w:r>
        <w:r w:rsidR="00655AB4">
          <w:t>MF</w:t>
        </w:r>
      </w:ins>
      <w:r>
        <w:t xml:space="preserve"> using the avatar ID received from UE1</w:t>
      </w:r>
      <w:ins w:id="67" w:author="Qualcomm-r4" w:date="2025-01-24T14:04:00Z" w16du:dateUtc="2025-01-24T06:04:00Z">
        <w:r w:rsidR="00B62436" w:rsidRPr="00B62436">
          <w:t xml:space="preserve"> based on the instruction from DC AS</w:t>
        </w:r>
      </w:ins>
      <w:r>
        <w:t xml:space="preserve"> through the established application data channel in step 2.</w:t>
      </w:r>
    </w:p>
    <w:p w14:paraId="560A363D" w14:textId="58ED0E8A" w:rsidR="00BF2AB9" w:rsidRPr="00B62436" w:rsidRDefault="00BF2AB9" w:rsidP="00BF2AB9">
      <w:pPr>
        <w:pStyle w:val="B1"/>
        <w:rPr>
          <w:ins w:id="68" w:author="Qualcomm-r1" w:date="2025-01-22T10:04:00Z"/>
        </w:rPr>
      </w:pPr>
      <w:r w:rsidRPr="00B62436">
        <w:t>6-7.</w:t>
      </w:r>
      <w:r w:rsidRPr="00B62436">
        <w:tab/>
        <w:t xml:space="preserve">The </w:t>
      </w:r>
      <w:del w:id="69" w:author="Qualcomm-r1" w:date="2025-01-22T10:03:00Z">
        <w:r w:rsidRPr="00B62436" w:rsidDel="00BB0B97">
          <w:delText>DC AS</w:delText>
        </w:r>
      </w:del>
      <w:ins w:id="70" w:author="Qualcomm" w:date="2024-12-26T14:14:00Z">
        <w:r w:rsidR="00FB21B7" w:rsidRPr="00B62436">
          <w:t>BAR</w:t>
        </w:r>
      </w:ins>
      <w:r w:rsidRPr="00B62436">
        <w:t xml:space="preserve"> </w:t>
      </w:r>
      <w:del w:id="71" w:author="Qualcomm" w:date="2024-12-26T14:15:00Z">
        <w:r w:rsidRPr="00B62436" w:rsidDel="00FB21B7">
          <w:delText xml:space="preserve">should </w:delText>
        </w:r>
      </w:del>
      <w:r w:rsidRPr="00B62436">
        <w:t>authenticate</w:t>
      </w:r>
      <w:ins w:id="72" w:author="Qualcomm-r1" w:date="2025-01-22T10:01:00Z">
        <w:r w:rsidR="0076571D" w:rsidRPr="00B62436">
          <w:rPr>
            <w:lang w:eastAsia="zh-CN"/>
          </w:rPr>
          <w:t>s</w:t>
        </w:r>
      </w:ins>
      <w:r w:rsidRPr="00B62436">
        <w:t xml:space="preserve"> and authorize</w:t>
      </w:r>
      <w:ins w:id="73" w:author="Qualcomm" w:date="2024-12-26T14:15:00Z">
        <w:r w:rsidR="00FB21B7" w:rsidRPr="00B62436">
          <w:t>s</w:t>
        </w:r>
      </w:ins>
      <w:r w:rsidRPr="00B62436">
        <w:t xml:space="preserve"> the </w:t>
      </w:r>
      <w:del w:id="74" w:author="Qualcomm" w:date="2024-12-26T14:15:00Z">
        <w:r w:rsidRPr="00B62436" w:rsidDel="00FB21B7">
          <w:delText xml:space="preserve">UE2 </w:delText>
        </w:r>
      </w:del>
      <w:r w:rsidRPr="00B62436">
        <w:t xml:space="preserve">request </w:t>
      </w:r>
      <w:del w:id="75" w:author="Qualcomm" w:date="2024-12-26T14:15:00Z">
        <w:r w:rsidRPr="00B62436" w:rsidDel="00FB21B7">
          <w:delText xml:space="preserve">and </w:delText>
        </w:r>
      </w:del>
      <w:ins w:id="76" w:author="Qualcomm" w:date="2024-12-26T14:15:00Z">
        <w:r w:rsidR="00FB21B7" w:rsidRPr="00B62436">
          <w:t xml:space="preserve">of </w:t>
        </w:r>
      </w:ins>
      <w:r w:rsidRPr="00B62436">
        <w:t>download</w:t>
      </w:r>
      <w:ins w:id="77" w:author="Qualcomm" w:date="2024-12-26T14:15:00Z">
        <w:r w:rsidR="00FB21B7" w:rsidRPr="00B62436">
          <w:t>ing</w:t>
        </w:r>
      </w:ins>
      <w:r w:rsidRPr="00B62436">
        <w:t xml:space="preserve"> avatar representation using UE1's avatar ID </w:t>
      </w:r>
      <w:del w:id="78" w:author="Qualcomm" w:date="2024-12-26T14:15:00Z">
        <w:r w:rsidRPr="00B62436" w:rsidDel="00FB21B7">
          <w:delText xml:space="preserve">from the BAR, the BAR </w:delText>
        </w:r>
      </w:del>
      <w:ins w:id="79" w:author="Qualcomm" w:date="2024-12-26T14:15:00Z">
        <w:r w:rsidR="00FB21B7" w:rsidRPr="00B62436">
          <w:t xml:space="preserve">and </w:t>
        </w:r>
      </w:ins>
      <w:r w:rsidRPr="00B62436">
        <w:t>responses with UE1's avatar representation data. The DC AS should authorize the UE2 download request based on the negotiation result from step 4.</w:t>
      </w:r>
    </w:p>
    <w:p w14:paraId="391490C6" w14:textId="68C13527" w:rsidR="00C63E05" w:rsidRDefault="00B949CB" w:rsidP="00BF2AB9">
      <w:pPr>
        <w:pStyle w:val="B1"/>
        <w:rPr>
          <w:lang w:eastAsia="zh-CN"/>
        </w:rPr>
      </w:pPr>
      <w:ins w:id="80" w:author="Qualcomm-r1" w:date="2025-01-22T10:04:00Z">
        <w:r w:rsidRPr="00B62436">
          <w:tab/>
        </w:r>
        <w:r w:rsidRPr="00B62436">
          <w:rPr>
            <w:lang w:eastAsia="zh-CN"/>
          </w:rPr>
          <w:t xml:space="preserve">The MF may download </w:t>
        </w:r>
      </w:ins>
      <w:ins w:id="81" w:author="Qualcomm-r1" w:date="2025-01-22T10:05:00Z">
        <w:r w:rsidR="00257D28" w:rsidRPr="00B62436">
          <w:rPr>
            <w:lang w:eastAsia="zh-CN"/>
          </w:rPr>
          <w:t>UE1's avatar representation directly from BAR or indirectly via DC AS.</w:t>
        </w:r>
      </w:ins>
    </w:p>
    <w:p w14:paraId="60CFB300" w14:textId="2A1429EB" w:rsidR="00BF2AB9" w:rsidRDefault="00BF2AB9" w:rsidP="00BF2AB9">
      <w:pPr>
        <w:pStyle w:val="B1"/>
      </w:pPr>
      <w:r>
        <w:t>8.</w:t>
      </w:r>
      <w:r>
        <w:tab/>
        <w:t xml:space="preserve">The </w:t>
      </w:r>
      <w:del w:id="82" w:author="Qualcomm" w:date="2024-12-26T14:17:00Z">
        <w:r w:rsidDel="005B50FC">
          <w:delText xml:space="preserve">DC AS responses with UE1's avatar representation data to the MF, and the </w:delText>
        </w:r>
      </w:del>
      <w:r>
        <w:t xml:space="preserve">MF sends </w:t>
      </w:r>
      <w:ins w:id="83" w:author="Qualcomm" w:date="2024-12-26T14:17:00Z">
        <w:r w:rsidR="005B50FC">
          <w:t xml:space="preserve">UE1's </w:t>
        </w:r>
      </w:ins>
      <w:ins w:id="84" w:author="Dario Serafino Tonesi" w:date="2025-01-07T14:35:00Z">
        <w:r w:rsidR="0030722D">
          <w:t>A</w:t>
        </w:r>
      </w:ins>
      <w:ins w:id="85" w:author="Qualcomm" w:date="2024-12-26T14:17:00Z">
        <w:r w:rsidR="005B50FC">
          <w:t>vatar representation data</w:t>
        </w:r>
        <w:r w:rsidR="005B50FC" w:rsidDel="005B50FC">
          <w:t xml:space="preserve"> </w:t>
        </w:r>
      </w:ins>
      <w:del w:id="86" w:author="Qualcomm" w:date="2024-12-26T14:17:00Z">
        <w:r w:rsidDel="005B50FC">
          <w:delText xml:space="preserve">it back </w:delText>
        </w:r>
      </w:del>
      <w:r>
        <w:t>to UE2.</w:t>
      </w:r>
    </w:p>
    <w:p w14:paraId="1B12F5F9" w14:textId="67DEAD94" w:rsidR="00BF2AB9" w:rsidRDefault="00BF2AB9" w:rsidP="00BF2AB9">
      <w:pPr>
        <w:pStyle w:val="B1"/>
      </w:pPr>
      <w:r>
        <w:t>9.</w:t>
      </w:r>
      <w:r>
        <w:tab/>
      </w:r>
      <w:ins w:id="87" w:author="Qualcomm" w:date="2024-12-26T14:17:00Z">
        <w:r w:rsidR="00B357B9">
          <w:t xml:space="preserve">Based on the </w:t>
        </w:r>
        <w:r w:rsidR="00B357B9" w:rsidRPr="00B357B9">
          <w:t xml:space="preserve">avatar animation negotiation </w:t>
        </w:r>
        <w:r w:rsidR="00B357B9">
          <w:t>result in</w:t>
        </w:r>
      </w:ins>
      <w:ins w:id="88" w:author="Qualcomm" w:date="2024-12-26T14:18:00Z">
        <w:r w:rsidR="00B357B9">
          <w:t xml:space="preserve"> step 4, </w:t>
        </w:r>
      </w:ins>
      <w:r>
        <w:t>UE1 may send metadata (e.g. facial expression) to UE2 through the established application data channel or audio/video through RTP channel between UE1 and UE2.</w:t>
      </w:r>
    </w:p>
    <w:p w14:paraId="4173054F" w14:textId="46C79E00" w:rsidR="00BF2AB9" w:rsidRDefault="00BF2AB9" w:rsidP="00BF2AB9">
      <w:pPr>
        <w:pStyle w:val="B1"/>
      </w:pPr>
      <w:r>
        <w:t>10.</w:t>
      </w:r>
      <w:r>
        <w:tab/>
        <w:t xml:space="preserve">UE2 performs avatar animation with the UE1's avatar representation based on the </w:t>
      </w:r>
      <w:ins w:id="89" w:author="Qualcomm" w:date="2024-12-26T14:19:00Z">
        <w:r w:rsidR="008952BC">
          <w:t xml:space="preserve">received </w:t>
        </w:r>
      </w:ins>
      <w:r>
        <w:t xml:space="preserve">metadata </w:t>
      </w:r>
      <w:ins w:id="90" w:author="Qualcomm" w:date="2024-12-26T14:18:00Z">
        <w:r w:rsidR="001C2506">
          <w:t xml:space="preserve">or audio/video </w:t>
        </w:r>
      </w:ins>
      <w:del w:id="91" w:author="Qualcomm" w:date="2024-12-26T14:19:00Z">
        <w:r w:rsidDel="008952BC">
          <w:delText xml:space="preserve">received </w:delText>
        </w:r>
      </w:del>
      <w:r>
        <w:t>from UE1.</w:t>
      </w:r>
    </w:p>
    <w:p w14:paraId="03915C65" w14:textId="77777777" w:rsidR="005066A3" w:rsidRDefault="005066A3" w:rsidP="005066A3">
      <w:pPr>
        <w:rPr>
          <w:lang w:eastAsia="ko-KR"/>
        </w:rPr>
      </w:pPr>
    </w:p>
    <w:p w14:paraId="2B937680" w14:textId="77777777" w:rsidR="00A42D48" w:rsidRPr="00FC7455" w:rsidRDefault="00A42D48" w:rsidP="005066A3">
      <w:pPr>
        <w:rPr>
          <w:lang w:eastAsia="ko-KR"/>
        </w:rPr>
      </w:pPr>
    </w:p>
    <w:bookmarkEnd w:id="8"/>
    <w:bookmarkEnd w:id="9"/>
    <w:bookmarkEnd w:id="10"/>
    <w:bookmarkEnd w:id="12"/>
    <w:bookmarkEnd w:id="13"/>
    <w:bookmarkEnd w:id="14"/>
    <w:bookmarkEnd w:id="15"/>
    <w:bookmarkEnd w:id="16"/>
    <w:bookmarkEnd w:id="1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9C2F0" w14:textId="77777777" w:rsidR="00AF72AC" w:rsidRDefault="00AF72AC">
      <w:r>
        <w:separator/>
      </w:r>
    </w:p>
  </w:endnote>
  <w:endnote w:type="continuationSeparator" w:id="0">
    <w:p w14:paraId="04CF237C" w14:textId="77777777" w:rsidR="00AF72AC" w:rsidRDefault="00AF72AC">
      <w:r>
        <w:continuationSeparator/>
      </w:r>
    </w:p>
  </w:endnote>
  <w:endnote w:type="continuationNotice" w:id="1">
    <w:p w14:paraId="686E62F5" w14:textId="77777777" w:rsidR="00AF72AC" w:rsidRDefault="00AF72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4C753" w14:textId="77777777" w:rsidR="00AF72AC" w:rsidRDefault="00AF72AC">
      <w:r>
        <w:separator/>
      </w:r>
    </w:p>
  </w:footnote>
  <w:footnote w:type="continuationSeparator" w:id="0">
    <w:p w14:paraId="0EDC0992" w14:textId="77777777" w:rsidR="00AF72AC" w:rsidRDefault="00AF72AC">
      <w:r>
        <w:continuationSeparator/>
      </w:r>
    </w:p>
  </w:footnote>
  <w:footnote w:type="continuationNotice" w:id="1">
    <w:p w14:paraId="7026EB0F" w14:textId="77777777" w:rsidR="00AF72AC" w:rsidRDefault="00AF72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4E5B1836"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68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36658EB"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68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Ericsson">
    <w15:presenceInfo w15:providerId="None" w15:userId="Ericsson"/>
  </w15:person>
  <w15:person w15:author="Qualcomm-r4">
    <w15:presenceInfo w15:providerId="None" w15:userId="Qualcomm-r4"/>
  </w15:person>
  <w15:person w15:author="Qualcomm-r1">
    <w15:presenceInfo w15:providerId="None" w15:userId="Qualcomm-r1"/>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2DA3"/>
    <w:rsid w:val="0000642D"/>
    <w:rsid w:val="00007890"/>
    <w:rsid w:val="00010519"/>
    <w:rsid w:val="00011D6F"/>
    <w:rsid w:val="00012BDA"/>
    <w:rsid w:val="00012DDB"/>
    <w:rsid w:val="0001390D"/>
    <w:rsid w:val="00015A9D"/>
    <w:rsid w:val="00017A73"/>
    <w:rsid w:val="00021591"/>
    <w:rsid w:val="00022E4A"/>
    <w:rsid w:val="0002322E"/>
    <w:rsid w:val="000236FF"/>
    <w:rsid w:val="000239E0"/>
    <w:rsid w:val="00023C74"/>
    <w:rsid w:val="00024F80"/>
    <w:rsid w:val="00025148"/>
    <w:rsid w:val="000268A5"/>
    <w:rsid w:val="00027A1B"/>
    <w:rsid w:val="000337CF"/>
    <w:rsid w:val="00035201"/>
    <w:rsid w:val="00035326"/>
    <w:rsid w:val="00044075"/>
    <w:rsid w:val="00046886"/>
    <w:rsid w:val="00046D71"/>
    <w:rsid w:val="00051136"/>
    <w:rsid w:val="00051B29"/>
    <w:rsid w:val="00052D9D"/>
    <w:rsid w:val="00053D24"/>
    <w:rsid w:val="00057939"/>
    <w:rsid w:val="0006052D"/>
    <w:rsid w:val="00061E0C"/>
    <w:rsid w:val="00063080"/>
    <w:rsid w:val="000637AD"/>
    <w:rsid w:val="00065D7C"/>
    <w:rsid w:val="00074C13"/>
    <w:rsid w:val="00082563"/>
    <w:rsid w:val="00082C02"/>
    <w:rsid w:val="00082C27"/>
    <w:rsid w:val="0008364D"/>
    <w:rsid w:val="00084ED2"/>
    <w:rsid w:val="00085948"/>
    <w:rsid w:val="000860DE"/>
    <w:rsid w:val="00086F22"/>
    <w:rsid w:val="00092E92"/>
    <w:rsid w:val="00093D92"/>
    <w:rsid w:val="000968C7"/>
    <w:rsid w:val="000A021C"/>
    <w:rsid w:val="000A476B"/>
    <w:rsid w:val="000A4B02"/>
    <w:rsid w:val="000A5997"/>
    <w:rsid w:val="000A6394"/>
    <w:rsid w:val="000A64E9"/>
    <w:rsid w:val="000A6B2F"/>
    <w:rsid w:val="000B06EA"/>
    <w:rsid w:val="000B19AE"/>
    <w:rsid w:val="000B32CA"/>
    <w:rsid w:val="000B3609"/>
    <w:rsid w:val="000B362C"/>
    <w:rsid w:val="000B4D2D"/>
    <w:rsid w:val="000B5FDA"/>
    <w:rsid w:val="000B6A20"/>
    <w:rsid w:val="000B7FED"/>
    <w:rsid w:val="000C038A"/>
    <w:rsid w:val="000C19C5"/>
    <w:rsid w:val="000C22F4"/>
    <w:rsid w:val="000C6598"/>
    <w:rsid w:val="000C6D42"/>
    <w:rsid w:val="000D0ACE"/>
    <w:rsid w:val="000D24EC"/>
    <w:rsid w:val="000D44B3"/>
    <w:rsid w:val="000D5974"/>
    <w:rsid w:val="000D6765"/>
    <w:rsid w:val="000D6EB9"/>
    <w:rsid w:val="000D74BB"/>
    <w:rsid w:val="000E0542"/>
    <w:rsid w:val="000E0898"/>
    <w:rsid w:val="000E0BAF"/>
    <w:rsid w:val="000E0C55"/>
    <w:rsid w:val="000E2A81"/>
    <w:rsid w:val="000F08A9"/>
    <w:rsid w:val="000F0E50"/>
    <w:rsid w:val="000F1D7C"/>
    <w:rsid w:val="000F3669"/>
    <w:rsid w:val="000F3B6E"/>
    <w:rsid w:val="000F3F4B"/>
    <w:rsid w:val="000F4C4C"/>
    <w:rsid w:val="000F6171"/>
    <w:rsid w:val="0010267F"/>
    <w:rsid w:val="0010310B"/>
    <w:rsid w:val="0010423B"/>
    <w:rsid w:val="0010538E"/>
    <w:rsid w:val="00105AC4"/>
    <w:rsid w:val="001064C0"/>
    <w:rsid w:val="00106A66"/>
    <w:rsid w:val="00111FD7"/>
    <w:rsid w:val="00114A1A"/>
    <w:rsid w:val="00115266"/>
    <w:rsid w:val="001158ED"/>
    <w:rsid w:val="00115D13"/>
    <w:rsid w:val="00121D62"/>
    <w:rsid w:val="00130C73"/>
    <w:rsid w:val="00131A54"/>
    <w:rsid w:val="00132052"/>
    <w:rsid w:val="001350CE"/>
    <w:rsid w:val="001369F1"/>
    <w:rsid w:val="00136F09"/>
    <w:rsid w:val="00145D43"/>
    <w:rsid w:val="0015338F"/>
    <w:rsid w:val="00154146"/>
    <w:rsid w:val="00154737"/>
    <w:rsid w:val="00154FD2"/>
    <w:rsid w:val="00155ADF"/>
    <w:rsid w:val="00160F70"/>
    <w:rsid w:val="0016148F"/>
    <w:rsid w:val="001631D7"/>
    <w:rsid w:val="00166490"/>
    <w:rsid w:val="0016704E"/>
    <w:rsid w:val="00167CC4"/>
    <w:rsid w:val="00172D5A"/>
    <w:rsid w:val="0017550B"/>
    <w:rsid w:val="001761D6"/>
    <w:rsid w:val="0017658C"/>
    <w:rsid w:val="00177736"/>
    <w:rsid w:val="00180174"/>
    <w:rsid w:val="00181274"/>
    <w:rsid w:val="00183272"/>
    <w:rsid w:val="00186D7F"/>
    <w:rsid w:val="00191376"/>
    <w:rsid w:val="00192C46"/>
    <w:rsid w:val="001949EF"/>
    <w:rsid w:val="001A08B3"/>
    <w:rsid w:val="001A1E45"/>
    <w:rsid w:val="001A327C"/>
    <w:rsid w:val="001A7B60"/>
    <w:rsid w:val="001B2AA6"/>
    <w:rsid w:val="001B3878"/>
    <w:rsid w:val="001B4510"/>
    <w:rsid w:val="001B52F0"/>
    <w:rsid w:val="001B5BEE"/>
    <w:rsid w:val="001B667E"/>
    <w:rsid w:val="001B7A65"/>
    <w:rsid w:val="001B7E4F"/>
    <w:rsid w:val="001C2506"/>
    <w:rsid w:val="001C2752"/>
    <w:rsid w:val="001C281C"/>
    <w:rsid w:val="001C2BE0"/>
    <w:rsid w:val="001C4714"/>
    <w:rsid w:val="001C540A"/>
    <w:rsid w:val="001C5430"/>
    <w:rsid w:val="001D4E85"/>
    <w:rsid w:val="001D5126"/>
    <w:rsid w:val="001E1AF0"/>
    <w:rsid w:val="001E1D89"/>
    <w:rsid w:val="001E269E"/>
    <w:rsid w:val="001E41F3"/>
    <w:rsid w:val="001E58F2"/>
    <w:rsid w:val="001E6CCD"/>
    <w:rsid w:val="001E6D1A"/>
    <w:rsid w:val="002003A3"/>
    <w:rsid w:val="00200A10"/>
    <w:rsid w:val="00200D27"/>
    <w:rsid w:val="002044E4"/>
    <w:rsid w:val="0020A2D3"/>
    <w:rsid w:val="0021354C"/>
    <w:rsid w:val="002147BF"/>
    <w:rsid w:val="00214EF7"/>
    <w:rsid w:val="00215553"/>
    <w:rsid w:val="00216987"/>
    <w:rsid w:val="002229BA"/>
    <w:rsid w:val="00222D7A"/>
    <w:rsid w:val="00223DD1"/>
    <w:rsid w:val="00226B4A"/>
    <w:rsid w:val="00226B90"/>
    <w:rsid w:val="002308C3"/>
    <w:rsid w:val="00231A5C"/>
    <w:rsid w:val="00241243"/>
    <w:rsid w:val="00241D6E"/>
    <w:rsid w:val="00244B3E"/>
    <w:rsid w:val="00247AFE"/>
    <w:rsid w:val="002503C2"/>
    <w:rsid w:val="002505CF"/>
    <w:rsid w:val="002520B3"/>
    <w:rsid w:val="002530A1"/>
    <w:rsid w:val="00253487"/>
    <w:rsid w:val="00253765"/>
    <w:rsid w:val="00257D28"/>
    <w:rsid w:val="0026004D"/>
    <w:rsid w:val="00263380"/>
    <w:rsid w:val="002640DD"/>
    <w:rsid w:val="002650E9"/>
    <w:rsid w:val="00265760"/>
    <w:rsid w:val="00273B1D"/>
    <w:rsid w:val="00275D12"/>
    <w:rsid w:val="002765A6"/>
    <w:rsid w:val="002772F2"/>
    <w:rsid w:val="002801BF"/>
    <w:rsid w:val="00284ED6"/>
    <w:rsid w:val="00284FEB"/>
    <w:rsid w:val="002860C4"/>
    <w:rsid w:val="002874F6"/>
    <w:rsid w:val="00287AE5"/>
    <w:rsid w:val="00287FD0"/>
    <w:rsid w:val="00290DCE"/>
    <w:rsid w:val="0029290D"/>
    <w:rsid w:val="00292E51"/>
    <w:rsid w:val="002955A0"/>
    <w:rsid w:val="00297162"/>
    <w:rsid w:val="00297BA2"/>
    <w:rsid w:val="002A254A"/>
    <w:rsid w:val="002A36F8"/>
    <w:rsid w:val="002A3CFB"/>
    <w:rsid w:val="002A4DE0"/>
    <w:rsid w:val="002A5B84"/>
    <w:rsid w:val="002B1B4E"/>
    <w:rsid w:val="002B21B5"/>
    <w:rsid w:val="002B5741"/>
    <w:rsid w:val="002B7DCF"/>
    <w:rsid w:val="002C0A9C"/>
    <w:rsid w:val="002C1537"/>
    <w:rsid w:val="002C68B4"/>
    <w:rsid w:val="002C6F4B"/>
    <w:rsid w:val="002E15B8"/>
    <w:rsid w:val="002E472E"/>
    <w:rsid w:val="002E6C8C"/>
    <w:rsid w:val="002F2A54"/>
    <w:rsid w:val="002F43C6"/>
    <w:rsid w:val="002F5B59"/>
    <w:rsid w:val="002F5E4F"/>
    <w:rsid w:val="00300B92"/>
    <w:rsid w:val="003020AC"/>
    <w:rsid w:val="00303991"/>
    <w:rsid w:val="00305409"/>
    <w:rsid w:val="0030722D"/>
    <w:rsid w:val="0031214F"/>
    <w:rsid w:val="00313A9E"/>
    <w:rsid w:val="0031557A"/>
    <w:rsid w:val="00316262"/>
    <w:rsid w:val="00323C4E"/>
    <w:rsid w:val="00324844"/>
    <w:rsid w:val="0032654A"/>
    <w:rsid w:val="00331ECD"/>
    <w:rsid w:val="003373D0"/>
    <w:rsid w:val="0034223C"/>
    <w:rsid w:val="0034263C"/>
    <w:rsid w:val="00343C36"/>
    <w:rsid w:val="003444EF"/>
    <w:rsid w:val="00346911"/>
    <w:rsid w:val="00350612"/>
    <w:rsid w:val="003539A1"/>
    <w:rsid w:val="003558BD"/>
    <w:rsid w:val="003604A5"/>
    <w:rsid w:val="003609EF"/>
    <w:rsid w:val="0036160C"/>
    <w:rsid w:val="0036231A"/>
    <w:rsid w:val="0036543B"/>
    <w:rsid w:val="003666B8"/>
    <w:rsid w:val="003669C5"/>
    <w:rsid w:val="0036747C"/>
    <w:rsid w:val="0036787A"/>
    <w:rsid w:val="00367A0D"/>
    <w:rsid w:val="00374DD4"/>
    <w:rsid w:val="00377E35"/>
    <w:rsid w:val="00381A4D"/>
    <w:rsid w:val="00381AD5"/>
    <w:rsid w:val="003861EB"/>
    <w:rsid w:val="00393B12"/>
    <w:rsid w:val="003941F7"/>
    <w:rsid w:val="003A50BB"/>
    <w:rsid w:val="003B26AC"/>
    <w:rsid w:val="003B5331"/>
    <w:rsid w:val="003C0FC5"/>
    <w:rsid w:val="003C2B34"/>
    <w:rsid w:val="003C3BC9"/>
    <w:rsid w:val="003C429D"/>
    <w:rsid w:val="003C6D3A"/>
    <w:rsid w:val="003C79B1"/>
    <w:rsid w:val="003C7ED8"/>
    <w:rsid w:val="003D0980"/>
    <w:rsid w:val="003D3D19"/>
    <w:rsid w:val="003D3DFC"/>
    <w:rsid w:val="003D55A6"/>
    <w:rsid w:val="003E1A36"/>
    <w:rsid w:val="003E1DCC"/>
    <w:rsid w:val="003F1A11"/>
    <w:rsid w:val="003F26F2"/>
    <w:rsid w:val="003F31EA"/>
    <w:rsid w:val="003F3D4B"/>
    <w:rsid w:val="003F4810"/>
    <w:rsid w:val="003F53E5"/>
    <w:rsid w:val="003F6BBB"/>
    <w:rsid w:val="00400F8F"/>
    <w:rsid w:val="004037D4"/>
    <w:rsid w:val="004056F1"/>
    <w:rsid w:val="0040582F"/>
    <w:rsid w:val="00410371"/>
    <w:rsid w:val="00410D68"/>
    <w:rsid w:val="00411406"/>
    <w:rsid w:val="00413023"/>
    <w:rsid w:val="00413522"/>
    <w:rsid w:val="00416D71"/>
    <w:rsid w:val="0042062E"/>
    <w:rsid w:val="004242F1"/>
    <w:rsid w:val="00431A4F"/>
    <w:rsid w:val="00436300"/>
    <w:rsid w:val="00440511"/>
    <w:rsid w:val="0044214E"/>
    <w:rsid w:val="00445874"/>
    <w:rsid w:val="004475AB"/>
    <w:rsid w:val="004534BC"/>
    <w:rsid w:val="00455108"/>
    <w:rsid w:val="00461879"/>
    <w:rsid w:val="00463527"/>
    <w:rsid w:val="00467C47"/>
    <w:rsid w:val="00473077"/>
    <w:rsid w:val="004732FC"/>
    <w:rsid w:val="00474295"/>
    <w:rsid w:val="00485DF8"/>
    <w:rsid w:val="0049097E"/>
    <w:rsid w:val="0049596D"/>
    <w:rsid w:val="004A00C1"/>
    <w:rsid w:val="004A08D1"/>
    <w:rsid w:val="004A2599"/>
    <w:rsid w:val="004A27FD"/>
    <w:rsid w:val="004A309F"/>
    <w:rsid w:val="004A5E85"/>
    <w:rsid w:val="004B0660"/>
    <w:rsid w:val="004B75B7"/>
    <w:rsid w:val="004C000D"/>
    <w:rsid w:val="004C0AB7"/>
    <w:rsid w:val="004D1A38"/>
    <w:rsid w:val="004E5ADB"/>
    <w:rsid w:val="004F0C57"/>
    <w:rsid w:val="004F16FC"/>
    <w:rsid w:val="004F743E"/>
    <w:rsid w:val="004F7506"/>
    <w:rsid w:val="00503B57"/>
    <w:rsid w:val="00505501"/>
    <w:rsid w:val="00505FC2"/>
    <w:rsid w:val="005066A3"/>
    <w:rsid w:val="00511C65"/>
    <w:rsid w:val="005133FE"/>
    <w:rsid w:val="005141D9"/>
    <w:rsid w:val="0051580D"/>
    <w:rsid w:val="00515AB9"/>
    <w:rsid w:val="00516F05"/>
    <w:rsid w:val="0051709D"/>
    <w:rsid w:val="00522D85"/>
    <w:rsid w:val="00524A73"/>
    <w:rsid w:val="005257CD"/>
    <w:rsid w:val="005303A1"/>
    <w:rsid w:val="005333C3"/>
    <w:rsid w:val="00533CB0"/>
    <w:rsid w:val="0053541D"/>
    <w:rsid w:val="00541248"/>
    <w:rsid w:val="00542962"/>
    <w:rsid w:val="0054378C"/>
    <w:rsid w:val="00545A28"/>
    <w:rsid w:val="00546A38"/>
    <w:rsid w:val="00547111"/>
    <w:rsid w:val="00547187"/>
    <w:rsid w:val="005478AA"/>
    <w:rsid w:val="0055339B"/>
    <w:rsid w:val="005550F7"/>
    <w:rsid w:val="00556979"/>
    <w:rsid w:val="005574B0"/>
    <w:rsid w:val="00563B4B"/>
    <w:rsid w:val="00564C7D"/>
    <w:rsid w:val="00565D0A"/>
    <w:rsid w:val="00566E1E"/>
    <w:rsid w:val="005724BB"/>
    <w:rsid w:val="00573D95"/>
    <w:rsid w:val="00575220"/>
    <w:rsid w:val="0057574D"/>
    <w:rsid w:val="0057635A"/>
    <w:rsid w:val="00577398"/>
    <w:rsid w:val="0058285B"/>
    <w:rsid w:val="005839CF"/>
    <w:rsid w:val="005868AD"/>
    <w:rsid w:val="005873D9"/>
    <w:rsid w:val="00592D74"/>
    <w:rsid w:val="005952A8"/>
    <w:rsid w:val="005958E2"/>
    <w:rsid w:val="0059599E"/>
    <w:rsid w:val="00595BD1"/>
    <w:rsid w:val="005A0EB2"/>
    <w:rsid w:val="005A1493"/>
    <w:rsid w:val="005A20FE"/>
    <w:rsid w:val="005A6849"/>
    <w:rsid w:val="005B1B62"/>
    <w:rsid w:val="005B4EA6"/>
    <w:rsid w:val="005B50FC"/>
    <w:rsid w:val="005B6D93"/>
    <w:rsid w:val="005C2531"/>
    <w:rsid w:val="005C295D"/>
    <w:rsid w:val="005C3800"/>
    <w:rsid w:val="005C654C"/>
    <w:rsid w:val="005C6673"/>
    <w:rsid w:val="005C6B39"/>
    <w:rsid w:val="005C6D16"/>
    <w:rsid w:val="005C7244"/>
    <w:rsid w:val="005D3EAB"/>
    <w:rsid w:val="005D6BAC"/>
    <w:rsid w:val="005E1457"/>
    <w:rsid w:val="005E1A30"/>
    <w:rsid w:val="005E2C44"/>
    <w:rsid w:val="005E4997"/>
    <w:rsid w:val="005E4D57"/>
    <w:rsid w:val="005E64E8"/>
    <w:rsid w:val="005E7561"/>
    <w:rsid w:val="005F0FC8"/>
    <w:rsid w:val="005F2F07"/>
    <w:rsid w:val="005F4156"/>
    <w:rsid w:val="00607271"/>
    <w:rsid w:val="00611BC7"/>
    <w:rsid w:val="006136AA"/>
    <w:rsid w:val="006157EB"/>
    <w:rsid w:val="00616D51"/>
    <w:rsid w:val="00617B08"/>
    <w:rsid w:val="00621188"/>
    <w:rsid w:val="00622073"/>
    <w:rsid w:val="00624720"/>
    <w:rsid w:val="006257ED"/>
    <w:rsid w:val="00627D09"/>
    <w:rsid w:val="0063059E"/>
    <w:rsid w:val="00630E2A"/>
    <w:rsid w:val="006327E1"/>
    <w:rsid w:val="006413C2"/>
    <w:rsid w:val="006420CB"/>
    <w:rsid w:val="0064578F"/>
    <w:rsid w:val="006461E0"/>
    <w:rsid w:val="00651A6C"/>
    <w:rsid w:val="00653DE4"/>
    <w:rsid w:val="0065557C"/>
    <w:rsid w:val="00655AB4"/>
    <w:rsid w:val="00657811"/>
    <w:rsid w:val="00662464"/>
    <w:rsid w:val="00665982"/>
    <w:rsid w:val="00665C47"/>
    <w:rsid w:val="00667660"/>
    <w:rsid w:val="006709C7"/>
    <w:rsid w:val="00671F08"/>
    <w:rsid w:val="0067243C"/>
    <w:rsid w:val="0067388E"/>
    <w:rsid w:val="00675DC0"/>
    <w:rsid w:val="00676B16"/>
    <w:rsid w:val="006803BB"/>
    <w:rsid w:val="00682504"/>
    <w:rsid w:val="0068524B"/>
    <w:rsid w:val="00686EA0"/>
    <w:rsid w:val="00693043"/>
    <w:rsid w:val="00695274"/>
    <w:rsid w:val="00695808"/>
    <w:rsid w:val="0069688C"/>
    <w:rsid w:val="00696E80"/>
    <w:rsid w:val="006A1005"/>
    <w:rsid w:val="006A300F"/>
    <w:rsid w:val="006A457B"/>
    <w:rsid w:val="006A47C2"/>
    <w:rsid w:val="006A5864"/>
    <w:rsid w:val="006A5F6F"/>
    <w:rsid w:val="006A6E0D"/>
    <w:rsid w:val="006A770C"/>
    <w:rsid w:val="006B03CF"/>
    <w:rsid w:val="006B067A"/>
    <w:rsid w:val="006B1DCF"/>
    <w:rsid w:val="006B3261"/>
    <w:rsid w:val="006B36C0"/>
    <w:rsid w:val="006B46FB"/>
    <w:rsid w:val="006B5269"/>
    <w:rsid w:val="006C0774"/>
    <w:rsid w:val="006C1927"/>
    <w:rsid w:val="006C2666"/>
    <w:rsid w:val="006C5248"/>
    <w:rsid w:val="006C6056"/>
    <w:rsid w:val="006D1908"/>
    <w:rsid w:val="006D21F3"/>
    <w:rsid w:val="006D3433"/>
    <w:rsid w:val="006D6649"/>
    <w:rsid w:val="006E088C"/>
    <w:rsid w:val="006E21FB"/>
    <w:rsid w:val="006E460B"/>
    <w:rsid w:val="006E58C7"/>
    <w:rsid w:val="006F02CB"/>
    <w:rsid w:val="006F2861"/>
    <w:rsid w:val="006F4905"/>
    <w:rsid w:val="00700C62"/>
    <w:rsid w:val="0070546F"/>
    <w:rsid w:val="007057AC"/>
    <w:rsid w:val="00707675"/>
    <w:rsid w:val="00707D9D"/>
    <w:rsid w:val="007107B4"/>
    <w:rsid w:val="0071161B"/>
    <w:rsid w:val="00714D2F"/>
    <w:rsid w:val="00717030"/>
    <w:rsid w:val="00717B63"/>
    <w:rsid w:val="00721CC7"/>
    <w:rsid w:val="00721DF3"/>
    <w:rsid w:val="0073336E"/>
    <w:rsid w:val="00736822"/>
    <w:rsid w:val="0073711E"/>
    <w:rsid w:val="00740C47"/>
    <w:rsid w:val="00740E43"/>
    <w:rsid w:val="00742294"/>
    <w:rsid w:val="00745001"/>
    <w:rsid w:val="00745597"/>
    <w:rsid w:val="007460F7"/>
    <w:rsid w:val="007509C3"/>
    <w:rsid w:val="00750AB1"/>
    <w:rsid w:val="00750E0B"/>
    <w:rsid w:val="00755009"/>
    <w:rsid w:val="00760000"/>
    <w:rsid w:val="00761357"/>
    <w:rsid w:val="00761E17"/>
    <w:rsid w:val="007622A1"/>
    <w:rsid w:val="0076340A"/>
    <w:rsid w:val="0076571D"/>
    <w:rsid w:val="00773A43"/>
    <w:rsid w:val="00774002"/>
    <w:rsid w:val="00774BA1"/>
    <w:rsid w:val="00774F19"/>
    <w:rsid w:val="00781AC3"/>
    <w:rsid w:val="0078357D"/>
    <w:rsid w:val="0078408F"/>
    <w:rsid w:val="0078474A"/>
    <w:rsid w:val="00785C5E"/>
    <w:rsid w:val="00786CCE"/>
    <w:rsid w:val="00792342"/>
    <w:rsid w:val="0079469B"/>
    <w:rsid w:val="00795894"/>
    <w:rsid w:val="0079712F"/>
    <w:rsid w:val="007977A8"/>
    <w:rsid w:val="00797BE0"/>
    <w:rsid w:val="007A434F"/>
    <w:rsid w:val="007A443D"/>
    <w:rsid w:val="007A7364"/>
    <w:rsid w:val="007B29A9"/>
    <w:rsid w:val="007B512A"/>
    <w:rsid w:val="007C0F06"/>
    <w:rsid w:val="007C1146"/>
    <w:rsid w:val="007C2097"/>
    <w:rsid w:val="007C39B8"/>
    <w:rsid w:val="007C4161"/>
    <w:rsid w:val="007C4AF1"/>
    <w:rsid w:val="007C512A"/>
    <w:rsid w:val="007C5A2B"/>
    <w:rsid w:val="007D10E0"/>
    <w:rsid w:val="007D472A"/>
    <w:rsid w:val="007D4C28"/>
    <w:rsid w:val="007D56B5"/>
    <w:rsid w:val="007D6A07"/>
    <w:rsid w:val="007E4250"/>
    <w:rsid w:val="007E5677"/>
    <w:rsid w:val="007E7700"/>
    <w:rsid w:val="007F2876"/>
    <w:rsid w:val="007F4CEA"/>
    <w:rsid w:val="007F5F03"/>
    <w:rsid w:val="007F70DE"/>
    <w:rsid w:val="007F7259"/>
    <w:rsid w:val="007F7FF2"/>
    <w:rsid w:val="008021C3"/>
    <w:rsid w:val="008040A8"/>
    <w:rsid w:val="0080538E"/>
    <w:rsid w:val="00806CF1"/>
    <w:rsid w:val="0081136D"/>
    <w:rsid w:val="00811728"/>
    <w:rsid w:val="00811A09"/>
    <w:rsid w:val="00811B02"/>
    <w:rsid w:val="008123BE"/>
    <w:rsid w:val="0082294C"/>
    <w:rsid w:val="00822A14"/>
    <w:rsid w:val="008239FA"/>
    <w:rsid w:val="0082408E"/>
    <w:rsid w:val="008279FA"/>
    <w:rsid w:val="008279FD"/>
    <w:rsid w:val="00827B6A"/>
    <w:rsid w:val="00827C54"/>
    <w:rsid w:val="0083021B"/>
    <w:rsid w:val="008328F0"/>
    <w:rsid w:val="0083393A"/>
    <w:rsid w:val="0083408B"/>
    <w:rsid w:val="00835898"/>
    <w:rsid w:val="00835A56"/>
    <w:rsid w:val="00845D73"/>
    <w:rsid w:val="0085063B"/>
    <w:rsid w:val="00850FCD"/>
    <w:rsid w:val="00854D8F"/>
    <w:rsid w:val="008572D8"/>
    <w:rsid w:val="00857C9E"/>
    <w:rsid w:val="00860822"/>
    <w:rsid w:val="0086227B"/>
    <w:rsid w:val="008626E7"/>
    <w:rsid w:val="0086270A"/>
    <w:rsid w:val="00863BFF"/>
    <w:rsid w:val="008658A9"/>
    <w:rsid w:val="00866085"/>
    <w:rsid w:val="00870EE7"/>
    <w:rsid w:val="0087112E"/>
    <w:rsid w:val="00874B44"/>
    <w:rsid w:val="00874F43"/>
    <w:rsid w:val="008802F2"/>
    <w:rsid w:val="0088134A"/>
    <w:rsid w:val="008863B9"/>
    <w:rsid w:val="00887C6B"/>
    <w:rsid w:val="008912B1"/>
    <w:rsid w:val="00891683"/>
    <w:rsid w:val="00892FE4"/>
    <w:rsid w:val="0089330E"/>
    <w:rsid w:val="00893A34"/>
    <w:rsid w:val="00893F7E"/>
    <w:rsid w:val="008950A5"/>
    <w:rsid w:val="008952BC"/>
    <w:rsid w:val="00895A73"/>
    <w:rsid w:val="00895D44"/>
    <w:rsid w:val="00897F17"/>
    <w:rsid w:val="008A11F5"/>
    <w:rsid w:val="008A1A8B"/>
    <w:rsid w:val="008A3730"/>
    <w:rsid w:val="008A45A6"/>
    <w:rsid w:val="008A6DBD"/>
    <w:rsid w:val="008B21D1"/>
    <w:rsid w:val="008B314A"/>
    <w:rsid w:val="008C3B43"/>
    <w:rsid w:val="008C3BFF"/>
    <w:rsid w:val="008C4338"/>
    <w:rsid w:val="008C50FB"/>
    <w:rsid w:val="008D24CD"/>
    <w:rsid w:val="008D3CCC"/>
    <w:rsid w:val="008D6070"/>
    <w:rsid w:val="008E0584"/>
    <w:rsid w:val="008E106B"/>
    <w:rsid w:val="008E1097"/>
    <w:rsid w:val="008E13C2"/>
    <w:rsid w:val="008E2F43"/>
    <w:rsid w:val="008E4993"/>
    <w:rsid w:val="008E4EFB"/>
    <w:rsid w:val="008E6A5E"/>
    <w:rsid w:val="008E6D90"/>
    <w:rsid w:val="008F3789"/>
    <w:rsid w:val="008F556F"/>
    <w:rsid w:val="008F686C"/>
    <w:rsid w:val="00901EEC"/>
    <w:rsid w:val="00903F95"/>
    <w:rsid w:val="00905B3B"/>
    <w:rsid w:val="00906E7B"/>
    <w:rsid w:val="00907D26"/>
    <w:rsid w:val="00910340"/>
    <w:rsid w:val="00911401"/>
    <w:rsid w:val="009148DE"/>
    <w:rsid w:val="00920F86"/>
    <w:rsid w:val="0092157C"/>
    <w:rsid w:val="00923116"/>
    <w:rsid w:val="00923BB5"/>
    <w:rsid w:val="00927964"/>
    <w:rsid w:val="00930AAB"/>
    <w:rsid w:val="00933FD8"/>
    <w:rsid w:val="009358A8"/>
    <w:rsid w:val="009369B4"/>
    <w:rsid w:val="00936D67"/>
    <w:rsid w:val="00941E30"/>
    <w:rsid w:val="00943C65"/>
    <w:rsid w:val="00943E48"/>
    <w:rsid w:val="00943FC1"/>
    <w:rsid w:val="00945170"/>
    <w:rsid w:val="00952A63"/>
    <w:rsid w:val="009540AC"/>
    <w:rsid w:val="009575B4"/>
    <w:rsid w:val="00962C81"/>
    <w:rsid w:val="00963242"/>
    <w:rsid w:val="00964C1B"/>
    <w:rsid w:val="00965111"/>
    <w:rsid w:val="00972111"/>
    <w:rsid w:val="0097213B"/>
    <w:rsid w:val="0097667B"/>
    <w:rsid w:val="00976976"/>
    <w:rsid w:val="009777D9"/>
    <w:rsid w:val="0098055D"/>
    <w:rsid w:val="009818EA"/>
    <w:rsid w:val="00987D05"/>
    <w:rsid w:val="00991300"/>
    <w:rsid w:val="00991B88"/>
    <w:rsid w:val="009921C9"/>
    <w:rsid w:val="00992440"/>
    <w:rsid w:val="00993C08"/>
    <w:rsid w:val="00997430"/>
    <w:rsid w:val="00997CEA"/>
    <w:rsid w:val="009A3F89"/>
    <w:rsid w:val="009A50FD"/>
    <w:rsid w:val="009A5753"/>
    <w:rsid w:val="009A579D"/>
    <w:rsid w:val="009A5E15"/>
    <w:rsid w:val="009A7179"/>
    <w:rsid w:val="009A7B38"/>
    <w:rsid w:val="009B14F4"/>
    <w:rsid w:val="009B2A0B"/>
    <w:rsid w:val="009B2A83"/>
    <w:rsid w:val="009B5884"/>
    <w:rsid w:val="009C4C0F"/>
    <w:rsid w:val="009C5AB4"/>
    <w:rsid w:val="009C643C"/>
    <w:rsid w:val="009C78EA"/>
    <w:rsid w:val="009D0AF1"/>
    <w:rsid w:val="009D154B"/>
    <w:rsid w:val="009E3297"/>
    <w:rsid w:val="009E5AE4"/>
    <w:rsid w:val="009F12CF"/>
    <w:rsid w:val="009F3E2C"/>
    <w:rsid w:val="009F4681"/>
    <w:rsid w:val="009F5ACF"/>
    <w:rsid w:val="009F5B2D"/>
    <w:rsid w:val="009F5E63"/>
    <w:rsid w:val="009F734F"/>
    <w:rsid w:val="009F7D4B"/>
    <w:rsid w:val="00A004B0"/>
    <w:rsid w:val="00A01D21"/>
    <w:rsid w:val="00A01D94"/>
    <w:rsid w:val="00A0386D"/>
    <w:rsid w:val="00A07DA7"/>
    <w:rsid w:val="00A101B8"/>
    <w:rsid w:val="00A1022F"/>
    <w:rsid w:val="00A10398"/>
    <w:rsid w:val="00A10793"/>
    <w:rsid w:val="00A13600"/>
    <w:rsid w:val="00A14AEB"/>
    <w:rsid w:val="00A23680"/>
    <w:rsid w:val="00A246B6"/>
    <w:rsid w:val="00A26F8A"/>
    <w:rsid w:val="00A309C1"/>
    <w:rsid w:val="00A326D6"/>
    <w:rsid w:val="00A33A94"/>
    <w:rsid w:val="00A401AB"/>
    <w:rsid w:val="00A41C81"/>
    <w:rsid w:val="00A41CB1"/>
    <w:rsid w:val="00A42D48"/>
    <w:rsid w:val="00A42E29"/>
    <w:rsid w:val="00A47E70"/>
    <w:rsid w:val="00A50A5E"/>
    <w:rsid w:val="00A50CF0"/>
    <w:rsid w:val="00A52705"/>
    <w:rsid w:val="00A52C53"/>
    <w:rsid w:val="00A52E81"/>
    <w:rsid w:val="00A556A3"/>
    <w:rsid w:val="00A62147"/>
    <w:rsid w:val="00A67F85"/>
    <w:rsid w:val="00A7172C"/>
    <w:rsid w:val="00A71C4D"/>
    <w:rsid w:val="00A746AF"/>
    <w:rsid w:val="00A7601F"/>
    <w:rsid w:val="00A7671C"/>
    <w:rsid w:val="00A76903"/>
    <w:rsid w:val="00A80BD8"/>
    <w:rsid w:val="00A8259D"/>
    <w:rsid w:val="00A841BF"/>
    <w:rsid w:val="00A87675"/>
    <w:rsid w:val="00A9284F"/>
    <w:rsid w:val="00A93846"/>
    <w:rsid w:val="00A96AB8"/>
    <w:rsid w:val="00A9701D"/>
    <w:rsid w:val="00A97BA4"/>
    <w:rsid w:val="00A97FFC"/>
    <w:rsid w:val="00AA0001"/>
    <w:rsid w:val="00AA0422"/>
    <w:rsid w:val="00AA2CBC"/>
    <w:rsid w:val="00AA4CDE"/>
    <w:rsid w:val="00AA4E18"/>
    <w:rsid w:val="00AA5360"/>
    <w:rsid w:val="00AB209B"/>
    <w:rsid w:val="00AB4CB2"/>
    <w:rsid w:val="00AB6951"/>
    <w:rsid w:val="00AC0A09"/>
    <w:rsid w:val="00AC2A89"/>
    <w:rsid w:val="00AC2F5E"/>
    <w:rsid w:val="00AC5820"/>
    <w:rsid w:val="00AC6360"/>
    <w:rsid w:val="00AC63CD"/>
    <w:rsid w:val="00AC78E1"/>
    <w:rsid w:val="00AD0845"/>
    <w:rsid w:val="00AD0F32"/>
    <w:rsid w:val="00AD1CD8"/>
    <w:rsid w:val="00AD352B"/>
    <w:rsid w:val="00AD717D"/>
    <w:rsid w:val="00AE3685"/>
    <w:rsid w:val="00AE3937"/>
    <w:rsid w:val="00AE3BC8"/>
    <w:rsid w:val="00AE60C3"/>
    <w:rsid w:val="00AE6661"/>
    <w:rsid w:val="00AE78E1"/>
    <w:rsid w:val="00AF08DE"/>
    <w:rsid w:val="00AF2F76"/>
    <w:rsid w:val="00AF3763"/>
    <w:rsid w:val="00AF39E9"/>
    <w:rsid w:val="00AF43A7"/>
    <w:rsid w:val="00AF52B4"/>
    <w:rsid w:val="00AF5B54"/>
    <w:rsid w:val="00AF6667"/>
    <w:rsid w:val="00AF72AC"/>
    <w:rsid w:val="00B04A5D"/>
    <w:rsid w:val="00B070AE"/>
    <w:rsid w:val="00B10E84"/>
    <w:rsid w:val="00B10ECB"/>
    <w:rsid w:val="00B11F4E"/>
    <w:rsid w:val="00B12199"/>
    <w:rsid w:val="00B12A03"/>
    <w:rsid w:val="00B14123"/>
    <w:rsid w:val="00B258BB"/>
    <w:rsid w:val="00B258C6"/>
    <w:rsid w:val="00B32BEC"/>
    <w:rsid w:val="00B357B9"/>
    <w:rsid w:val="00B35B78"/>
    <w:rsid w:val="00B37B03"/>
    <w:rsid w:val="00B40A5F"/>
    <w:rsid w:val="00B412CC"/>
    <w:rsid w:val="00B42B97"/>
    <w:rsid w:val="00B4348A"/>
    <w:rsid w:val="00B44DC0"/>
    <w:rsid w:val="00B506F5"/>
    <w:rsid w:val="00B51E6F"/>
    <w:rsid w:val="00B54C5B"/>
    <w:rsid w:val="00B55C79"/>
    <w:rsid w:val="00B60A43"/>
    <w:rsid w:val="00B62436"/>
    <w:rsid w:val="00B63337"/>
    <w:rsid w:val="00B65B37"/>
    <w:rsid w:val="00B67B97"/>
    <w:rsid w:val="00B70437"/>
    <w:rsid w:val="00B7349C"/>
    <w:rsid w:val="00B73544"/>
    <w:rsid w:val="00B738BE"/>
    <w:rsid w:val="00B765DE"/>
    <w:rsid w:val="00B76C19"/>
    <w:rsid w:val="00B802FC"/>
    <w:rsid w:val="00B804E7"/>
    <w:rsid w:val="00B8248A"/>
    <w:rsid w:val="00B9063A"/>
    <w:rsid w:val="00B92D11"/>
    <w:rsid w:val="00B949CB"/>
    <w:rsid w:val="00B95362"/>
    <w:rsid w:val="00B95391"/>
    <w:rsid w:val="00B9546E"/>
    <w:rsid w:val="00B968C8"/>
    <w:rsid w:val="00B96B28"/>
    <w:rsid w:val="00B97520"/>
    <w:rsid w:val="00BA3EC5"/>
    <w:rsid w:val="00BA51D9"/>
    <w:rsid w:val="00BA55D7"/>
    <w:rsid w:val="00BA5B16"/>
    <w:rsid w:val="00BB0B97"/>
    <w:rsid w:val="00BB4181"/>
    <w:rsid w:val="00BB5DFC"/>
    <w:rsid w:val="00BC7E36"/>
    <w:rsid w:val="00BD279D"/>
    <w:rsid w:val="00BD2AB0"/>
    <w:rsid w:val="00BD33D5"/>
    <w:rsid w:val="00BD6BB8"/>
    <w:rsid w:val="00BD7454"/>
    <w:rsid w:val="00BD7823"/>
    <w:rsid w:val="00BE0A80"/>
    <w:rsid w:val="00BE0EBD"/>
    <w:rsid w:val="00BE6F95"/>
    <w:rsid w:val="00BE75C2"/>
    <w:rsid w:val="00BE7CAE"/>
    <w:rsid w:val="00BF0F10"/>
    <w:rsid w:val="00BF24D0"/>
    <w:rsid w:val="00BF2AB9"/>
    <w:rsid w:val="00BF425F"/>
    <w:rsid w:val="00C028EC"/>
    <w:rsid w:val="00C037DD"/>
    <w:rsid w:val="00C03BF7"/>
    <w:rsid w:val="00C042CD"/>
    <w:rsid w:val="00C07978"/>
    <w:rsid w:val="00C12976"/>
    <w:rsid w:val="00C12C54"/>
    <w:rsid w:val="00C14805"/>
    <w:rsid w:val="00C16D95"/>
    <w:rsid w:val="00C2010E"/>
    <w:rsid w:val="00C22BAA"/>
    <w:rsid w:val="00C23A06"/>
    <w:rsid w:val="00C33652"/>
    <w:rsid w:val="00C34FF4"/>
    <w:rsid w:val="00C3753C"/>
    <w:rsid w:val="00C3793B"/>
    <w:rsid w:val="00C419B3"/>
    <w:rsid w:val="00C42EDB"/>
    <w:rsid w:val="00C430F7"/>
    <w:rsid w:val="00C46366"/>
    <w:rsid w:val="00C46BE3"/>
    <w:rsid w:val="00C46F9B"/>
    <w:rsid w:val="00C558F2"/>
    <w:rsid w:val="00C576B7"/>
    <w:rsid w:val="00C63B62"/>
    <w:rsid w:val="00C63E05"/>
    <w:rsid w:val="00C66BA2"/>
    <w:rsid w:val="00C66FB8"/>
    <w:rsid w:val="00C707B6"/>
    <w:rsid w:val="00C71929"/>
    <w:rsid w:val="00C80720"/>
    <w:rsid w:val="00C80E48"/>
    <w:rsid w:val="00C8231A"/>
    <w:rsid w:val="00C841FA"/>
    <w:rsid w:val="00C870F6"/>
    <w:rsid w:val="00C875F8"/>
    <w:rsid w:val="00C916A9"/>
    <w:rsid w:val="00C932AC"/>
    <w:rsid w:val="00C933AD"/>
    <w:rsid w:val="00C95985"/>
    <w:rsid w:val="00CA0499"/>
    <w:rsid w:val="00CA3B0A"/>
    <w:rsid w:val="00CA52A8"/>
    <w:rsid w:val="00CA6689"/>
    <w:rsid w:val="00CA6771"/>
    <w:rsid w:val="00CB2F56"/>
    <w:rsid w:val="00CB5A22"/>
    <w:rsid w:val="00CB5E2A"/>
    <w:rsid w:val="00CB6242"/>
    <w:rsid w:val="00CC16ED"/>
    <w:rsid w:val="00CC3DEB"/>
    <w:rsid w:val="00CC3FDF"/>
    <w:rsid w:val="00CC5026"/>
    <w:rsid w:val="00CC614C"/>
    <w:rsid w:val="00CC6683"/>
    <w:rsid w:val="00CC68D0"/>
    <w:rsid w:val="00CD110B"/>
    <w:rsid w:val="00CD264B"/>
    <w:rsid w:val="00CD405E"/>
    <w:rsid w:val="00CD5B6B"/>
    <w:rsid w:val="00CD638E"/>
    <w:rsid w:val="00CE18E7"/>
    <w:rsid w:val="00CE28BF"/>
    <w:rsid w:val="00CE3289"/>
    <w:rsid w:val="00CE37F6"/>
    <w:rsid w:val="00CE3FC6"/>
    <w:rsid w:val="00CE5356"/>
    <w:rsid w:val="00CE7524"/>
    <w:rsid w:val="00CF4A66"/>
    <w:rsid w:val="00CF501E"/>
    <w:rsid w:val="00CF76C9"/>
    <w:rsid w:val="00D02BEE"/>
    <w:rsid w:val="00D0310E"/>
    <w:rsid w:val="00D03F9A"/>
    <w:rsid w:val="00D05ED8"/>
    <w:rsid w:val="00D05F3C"/>
    <w:rsid w:val="00D06794"/>
    <w:rsid w:val="00D06D51"/>
    <w:rsid w:val="00D07536"/>
    <w:rsid w:val="00D14E6D"/>
    <w:rsid w:val="00D20710"/>
    <w:rsid w:val="00D24991"/>
    <w:rsid w:val="00D27EB2"/>
    <w:rsid w:val="00D30D98"/>
    <w:rsid w:val="00D325E6"/>
    <w:rsid w:val="00D33727"/>
    <w:rsid w:val="00D35EE2"/>
    <w:rsid w:val="00D4343E"/>
    <w:rsid w:val="00D447D9"/>
    <w:rsid w:val="00D50255"/>
    <w:rsid w:val="00D511A9"/>
    <w:rsid w:val="00D53131"/>
    <w:rsid w:val="00D56EE7"/>
    <w:rsid w:val="00D650A6"/>
    <w:rsid w:val="00D651EE"/>
    <w:rsid w:val="00D66520"/>
    <w:rsid w:val="00D702AD"/>
    <w:rsid w:val="00D73756"/>
    <w:rsid w:val="00D74B39"/>
    <w:rsid w:val="00D75524"/>
    <w:rsid w:val="00D756A8"/>
    <w:rsid w:val="00D766B6"/>
    <w:rsid w:val="00D7712A"/>
    <w:rsid w:val="00D80E9D"/>
    <w:rsid w:val="00D81078"/>
    <w:rsid w:val="00D81B21"/>
    <w:rsid w:val="00D84AE9"/>
    <w:rsid w:val="00D8637D"/>
    <w:rsid w:val="00D86EEE"/>
    <w:rsid w:val="00D9071F"/>
    <w:rsid w:val="00D92028"/>
    <w:rsid w:val="00D954D2"/>
    <w:rsid w:val="00DA0B4B"/>
    <w:rsid w:val="00DA1594"/>
    <w:rsid w:val="00DA7062"/>
    <w:rsid w:val="00DA7460"/>
    <w:rsid w:val="00DB2FF6"/>
    <w:rsid w:val="00DB31C2"/>
    <w:rsid w:val="00DB5042"/>
    <w:rsid w:val="00DC2CF2"/>
    <w:rsid w:val="00DD032E"/>
    <w:rsid w:val="00DD0CD6"/>
    <w:rsid w:val="00DD0CF5"/>
    <w:rsid w:val="00DD1A11"/>
    <w:rsid w:val="00DD4BDC"/>
    <w:rsid w:val="00DD7F45"/>
    <w:rsid w:val="00DE03D8"/>
    <w:rsid w:val="00DE09EE"/>
    <w:rsid w:val="00DE0EAD"/>
    <w:rsid w:val="00DE172A"/>
    <w:rsid w:val="00DE34CF"/>
    <w:rsid w:val="00DE64B7"/>
    <w:rsid w:val="00DF3680"/>
    <w:rsid w:val="00DF4618"/>
    <w:rsid w:val="00DF468B"/>
    <w:rsid w:val="00E000CF"/>
    <w:rsid w:val="00E00188"/>
    <w:rsid w:val="00E060B2"/>
    <w:rsid w:val="00E06E1B"/>
    <w:rsid w:val="00E12C3C"/>
    <w:rsid w:val="00E132D9"/>
    <w:rsid w:val="00E139F9"/>
    <w:rsid w:val="00E13A40"/>
    <w:rsid w:val="00E13F3D"/>
    <w:rsid w:val="00E150CD"/>
    <w:rsid w:val="00E16030"/>
    <w:rsid w:val="00E229B9"/>
    <w:rsid w:val="00E27533"/>
    <w:rsid w:val="00E33E97"/>
    <w:rsid w:val="00E34003"/>
    <w:rsid w:val="00E34898"/>
    <w:rsid w:val="00E354D4"/>
    <w:rsid w:val="00E3655F"/>
    <w:rsid w:val="00E3728E"/>
    <w:rsid w:val="00E40210"/>
    <w:rsid w:val="00E43BE9"/>
    <w:rsid w:val="00E4486F"/>
    <w:rsid w:val="00E4497E"/>
    <w:rsid w:val="00E458F4"/>
    <w:rsid w:val="00E46ED4"/>
    <w:rsid w:val="00E471DF"/>
    <w:rsid w:val="00E5014E"/>
    <w:rsid w:val="00E5679D"/>
    <w:rsid w:val="00E57C6A"/>
    <w:rsid w:val="00E60ADA"/>
    <w:rsid w:val="00E625B4"/>
    <w:rsid w:val="00E632E8"/>
    <w:rsid w:val="00E66D05"/>
    <w:rsid w:val="00E72FBE"/>
    <w:rsid w:val="00E74469"/>
    <w:rsid w:val="00E771C6"/>
    <w:rsid w:val="00E8403E"/>
    <w:rsid w:val="00E86ABB"/>
    <w:rsid w:val="00E90A46"/>
    <w:rsid w:val="00E91CFB"/>
    <w:rsid w:val="00E943A9"/>
    <w:rsid w:val="00E96C09"/>
    <w:rsid w:val="00EA0835"/>
    <w:rsid w:val="00EA088C"/>
    <w:rsid w:val="00EA291F"/>
    <w:rsid w:val="00EA56C4"/>
    <w:rsid w:val="00EB09B7"/>
    <w:rsid w:val="00EB3E4E"/>
    <w:rsid w:val="00EC1C0E"/>
    <w:rsid w:val="00EC7DF9"/>
    <w:rsid w:val="00ED313D"/>
    <w:rsid w:val="00ED435C"/>
    <w:rsid w:val="00EE1B81"/>
    <w:rsid w:val="00EE2AAA"/>
    <w:rsid w:val="00EE3418"/>
    <w:rsid w:val="00EE3CEB"/>
    <w:rsid w:val="00EE3D12"/>
    <w:rsid w:val="00EE6323"/>
    <w:rsid w:val="00EE7D7C"/>
    <w:rsid w:val="00EF0410"/>
    <w:rsid w:val="00EF15DB"/>
    <w:rsid w:val="00EF5357"/>
    <w:rsid w:val="00EF7233"/>
    <w:rsid w:val="00F079C5"/>
    <w:rsid w:val="00F10A22"/>
    <w:rsid w:val="00F148B2"/>
    <w:rsid w:val="00F226F0"/>
    <w:rsid w:val="00F22C97"/>
    <w:rsid w:val="00F23554"/>
    <w:rsid w:val="00F24268"/>
    <w:rsid w:val="00F25D98"/>
    <w:rsid w:val="00F300FB"/>
    <w:rsid w:val="00F33DA3"/>
    <w:rsid w:val="00F33FB2"/>
    <w:rsid w:val="00F34A9D"/>
    <w:rsid w:val="00F35474"/>
    <w:rsid w:val="00F36479"/>
    <w:rsid w:val="00F37A22"/>
    <w:rsid w:val="00F40376"/>
    <w:rsid w:val="00F45171"/>
    <w:rsid w:val="00F4580B"/>
    <w:rsid w:val="00F51DAD"/>
    <w:rsid w:val="00F544AF"/>
    <w:rsid w:val="00F6710E"/>
    <w:rsid w:val="00F67FB9"/>
    <w:rsid w:val="00F72A51"/>
    <w:rsid w:val="00F73B08"/>
    <w:rsid w:val="00F76AA3"/>
    <w:rsid w:val="00F77196"/>
    <w:rsid w:val="00F8062D"/>
    <w:rsid w:val="00F82876"/>
    <w:rsid w:val="00F8422D"/>
    <w:rsid w:val="00F85D82"/>
    <w:rsid w:val="00F87CB0"/>
    <w:rsid w:val="00F92BD9"/>
    <w:rsid w:val="00F92E2A"/>
    <w:rsid w:val="00F93727"/>
    <w:rsid w:val="00F940FA"/>
    <w:rsid w:val="00FA28E9"/>
    <w:rsid w:val="00FA438A"/>
    <w:rsid w:val="00FA6526"/>
    <w:rsid w:val="00FA71BC"/>
    <w:rsid w:val="00FB08C8"/>
    <w:rsid w:val="00FB0E00"/>
    <w:rsid w:val="00FB1939"/>
    <w:rsid w:val="00FB21B7"/>
    <w:rsid w:val="00FB5AE3"/>
    <w:rsid w:val="00FB6386"/>
    <w:rsid w:val="00FC435F"/>
    <w:rsid w:val="00FC4DB8"/>
    <w:rsid w:val="00FC64BC"/>
    <w:rsid w:val="00FC6B14"/>
    <w:rsid w:val="00FC7397"/>
    <w:rsid w:val="00FD160A"/>
    <w:rsid w:val="00FD1753"/>
    <w:rsid w:val="00FD212E"/>
    <w:rsid w:val="00FD3BBD"/>
    <w:rsid w:val="00FD52B1"/>
    <w:rsid w:val="00FE13B6"/>
    <w:rsid w:val="00FE1F23"/>
    <w:rsid w:val="00FE3D41"/>
    <w:rsid w:val="00FF0BCF"/>
    <w:rsid w:val="00FF16A5"/>
    <w:rsid w:val="00FF2E0F"/>
    <w:rsid w:val="00FF4895"/>
    <w:rsid w:val="00FF540C"/>
    <w:rsid w:val="00FF5ACB"/>
    <w:rsid w:val="00FF7EA8"/>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B9F81D6-2040-45F2-BF97-8EAD91BB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1123</Words>
  <Characters>6402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7510</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1900-01-02T16:00:00Z</cp:lastPrinted>
  <dcterms:created xsi:type="dcterms:W3CDTF">2025-02-10T02:51:00Z</dcterms:created>
  <dcterms:modified xsi:type="dcterms:W3CDTF">2025-02-10T02:51:00Z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